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BE43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D608E7" w:rsidRPr="00D608E7">
        <w:rPr>
          <w:b/>
          <w:i/>
          <w:noProof/>
          <w:sz w:val="28"/>
        </w:rPr>
        <w:t>S2-2306515</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050F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646EB" w:rsidR="001E41F3" w:rsidRPr="008050F5" w:rsidRDefault="00AE7E78" w:rsidP="00E13F3D">
            <w:pPr>
              <w:pStyle w:val="CRCoverPage"/>
              <w:spacing w:after="0"/>
              <w:jc w:val="right"/>
              <w:rPr>
                <w:b/>
                <w:noProof/>
                <w:sz w:val="28"/>
              </w:rPr>
            </w:pPr>
            <w:r w:rsidRPr="008050F5">
              <w:rPr>
                <w:b/>
                <w:noProof/>
                <w:sz w:val="28"/>
              </w:rPr>
              <w:t>23.</w:t>
            </w:r>
            <w:r w:rsidR="000D0305" w:rsidRPr="008050F5">
              <w:rPr>
                <w:b/>
                <w:noProof/>
                <w:sz w:val="28"/>
              </w:rPr>
              <w:t>50</w:t>
            </w:r>
            <w:r w:rsidR="00A3184F" w:rsidRPr="008050F5">
              <w:rPr>
                <w:b/>
                <w:noProof/>
                <w:sz w:val="28"/>
              </w:rPr>
              <w:t>2</w:t>
            </w:r>
          </w:p>
        </w:tc>
        <w:tc>
          <w:tcPr>
            <w:tcW w:w="709" w:type="dxa"/>
          </w:tcPr>
          <w:p w14:paraId="77009707" w14:textId="77777777" w:rsidR="001E41F3" w:rsidRPr="008050F5" w:rsidRDefault="001E41F3">
            <w:pPr>
              <w:pStyle w:val="CRCoverPage"/>
              <w:spacing w:after="0"/>
              <w:jc w:val="center"/>
              <w:rPr>
                <w:noProof/>
              </w:rPr>
            </w:pPr>
            <w:r w:rsidRPr="008050F5">
              <w:rPr>
                <w:b/>
                <w:noProof/>
                <w:sz w:val="28"/>
              </w:rPr>
              <w:t>CR</w:t>
            </w:r>
          </w:p>
        </w:tc>
        <w:tc>
          <w:tcPr>
            <w:tcW w:w="1276" w:type="dxa"/>
            <w:shd w:val="pct30" w:color="FFFF00" w:fill="auto"/>
          </w:tcPr>
          <w:p w14:paraId="6CAED29D" w14:textId="77241431" w:rsidR="001E41F3" w:rsidRPr="008050F5" w:rsidRDefault="00122C3A" w:rsidP="00547111">
            <w:pPr>
              <w:pStyle w:val="CRCoverPage"/>
              <w:spacing w:after="0"/>
              <w:rPr>
                <w:noProof/>
              </w:rPr>
            </w:pPr>
            <w:r w:rsidRPr="008050F5">
              <w:rPr>
                <w:b/>
                <w:noProof/>
                <w:sz w:val="28"/>
              </w:rPr>
              <w:t>4178</w:t>
            </w:r>
          </w:p>
        </w:tc>
        <w:tc>
          <w:tcPr>
            <w:tcW w:w="709" w:type="dxa"/>
          </w:tcPr>
          <w:p w14:paraId="09D2C09B" w14:textId="77777777" w:rsidR="001E41F3" w:rsidRPr="008050F5" w:rsidRDefault="001E41F3" w:rsidP="0051580D">
            <w:pPr>
              <w:pStyle w:val="CRCoverPage"/>
              <w:tabs>
                <w:tab w:val="right" w:pos="625"/>
              </w:tabs>
              <w:spacing w:after="0"/>
              <w:jc w:val="center"/>
              <w:rPr>
                <w:noProof/>
              </w:rPr>
            </w:pPr>
            <w:r w:rsidRPr="008050F5">
              <w:rPr>
                <w:b/>
                <w:bCs/>
                <w:noProof/>
                <w:sz w:val="28"/>
              </w:rPr>
              <w:t>rev</w:t>
            </w:r>
          </w:p>
        </w:tc>
        <w:tc>
          <w:tcPr>
            <w:tcW w:w="992" w:type="dxa"/>
            <w:shd w:val="pct30" w:color="FFFF00" w:fill="auto"/>
          </w:tcPr>
          <w:p w14:paraId="7533BF9D" w14:textId="7143891F" w:rsidR="001E41F3" w:rsidRPr="008050F5" w:rsidRDefault="00AE7E78" w:rsidP="00E13F3D">
            <w:pPr>
              <w:pStyle w:val="CRCoverPage"/>
              <w:spacing w:after="0"/>
              <w:jc w:val="center"/>
              <w:rPr>
                <w:b/>
                <w:noProof/>
              </w:rPr>
            </w:pPr>
            <w:r w:rsidRPr="008050F5">
              <w:rPr>
                <w:b/>
                <w:noProof/>
                <w:sz w:val="28"/>
              </w:rPr>
              <w:t>-</w:t>
            </w:r>
          </w:p>
        </w:tc>
        <w:tc>
          <w:tcPr>
            <w:tcW w:w="2410" w:type="dxa"/>
          </w:tcPr>
          <w:p w14:paraId="5D4AEAE9" w14:textId="77777777" w:rsidR="001E41F3" w:rsidRPr="008050F5" w:rsidRDefault="001E41F3" w:rsidP="0051580D">
            <w:pPr>
              <w:pStyle w:val="CRCoverPage"/>
              <w:tabs>
                <w:tab w:val="right" w:pos="1825"/>
              </w:tabs>
              <w:spacing w:after="0"/>
              <w:jc w:val="center"/>
              <w:rPr>
                <w:noProof/>
              </w:rPr>
            </w:pPr>
            <w:r w:rsidRPr="008050F5">
              <w:rPr>
                <w:b/>
                <w:noProof/>
                <w:sz w:val="28"/>
                <w:szCs w:val="28"/>
              </w:rPr>
              <w:t>Current version:</w:t>
            </w:r>
          </w:p>
        </w:tc>
        <w:tc>
          <w:tcPr>
            <w:tcW w:w="1701" w:type="dxa"/>
            <w:shd w:val="pct30" w:color="FFFF00" w:fill="auto"/>
          </w:tcPr>
          <w:p w14:paraId="1E22D6AC" w14:textId="169905F8" w:rsidR="001E41F3" w:rsidRPr="008050F5" w:rsidRDefault="00AE7E78">
            <w:pPr>
              <w:pStyle w:val="CRCoverPage"/>
              <w:spacing w:after="0"/>
              <w:jc w:val="center"/>
              <w:rPr>
                <w:noProof/>
                <w:sz w:val="28"/>
              </w:rPr>
            </w:pPr>
            <w:r w:rsidRPr="008050F5">
              <w:rPr>
                <w:b/>
                <w:noProof/>
                <w:sz w:val="28"/>
              </w:rPr>
              <w:t>1</w:t>
            </w:r>
            <w:r w:rsidR="004D126A" w:rsidRPr="008050F5">
              <w:rPr>
                <w:b/>
                <w:noProof/>
                <w:sz w:val="28"/>
              </w:rPr>
              <w:t>8</w:t>
            </w:r>
            <w:r w:rsidRPr="008050F5">
              <w:rPr>
                <w:b/>
                <w:noProof/>
                <w:sz w:val="28"/>
              </w:rPr>
              <w:t>.</w:t>
            </w:r>
            <w:r w:rsidR="009C3AF9" w:rsidRPr="008050F5">
              <w:rPr>
                <w:b/>
                <w:noProof/>
                <w:sz w:val="28"/>
              </w:rPr>
              <w:t>1.1</w:t>
            </w:r>
          </w:p>
        </w:tc>
        <w:tc>
          <w:tcPr>
            <w:tcW w:w="143" w:type="dxa"/>
            <w:tcBorders>
              <w:right w:val="single" w:sz="4" w:space="0" w:color="auto"/>
            </w:tcBorders>
          </w:tcPr>
          <w:p w14:paraId="399238C9" w14:textId="77777777" w:rsidR="001E41F3" w:rsidRPr="008050F5" w:rsidRDefault="001E41F3">
            <w:pPr>
              <w:pStyle w:val="CRCoverPage"/>
              <w:spacing w:after="0"/>
              <w:rPr>
                <w:noProof/>
              </w:rPr>
            </w:pPr>
          </w:p>
        </w:tc>
      </w:tr>
      <w:tr w:rsidR="001E41F3" w:rsidRPr="008050F5" w14:paraId="7DC9F5A2" w14:textId="77777777" w:rsidTr="00547111">
        <w:tc>
          <w:tcPr>
            <w:tcW w:w="9641" w:type="dxa"/>
            <w:gridSpan w:val="9"/>
            <w:tcBorders>
              <w:left w:val="single" w:sz="4" w:space="0" w:color="auto"/>
              <w:right w:val="single" w:sz="4" w:space="0" w:color="auto"/>
            </w:tcBorders>
          </w:tcPr>
          <w:p w14:paraId="4883A7D2" w14:textId="77777777" w:rsidR="001E41F3" w:rsidRPr="008050F5" w:rsidRDefault="001E41F3">
            <w:pPr>
              <w:pStyle w:val="CRCoverPage"/>
              <w:spacing w:after="0"/>
              <w:rPr>
                <w:noProof/>
              </w:rPr>
            </w:pPr>
          </w:p>
        </w:tc>
      </w:tr>
      <w:tr w:rsidR="001E41F3" w:rsidRPr="008050F5" w14:paraId="266B4BDF" w14:textId="77777777" w:rsidTr="00547111">
        <w:tc>
          <w:tcPr>
            <w:tcW w:w="9641" w:type="dxa"/>
            <w:gridSpan w:val="9"/>
            <w:tcBorders>
              <w:top w:val="single" w:sz="4" w:space="0" w:color="auto"/>
            </w:tcBorders>
          </w:tcPr>
          <w:p w14:paraId="47E13998" w14:textId="77777777" w:rsidR="001E41F3" w:rsidRPr="008050F5" w:rsidRDefault="001E41F3">
            <w:pPr>
              <w:pStyle w:val="CRCoverPage"/>
              <w:spacing w:after="0"/>
              <w:jc w:val="center"/>
              <w:rPr>
                <w:rFonts w:cs="Arial"/>
                <w:i/>
                <w:noProof/>
              </w:rPr>
            </w:pPr>
            <w:r w:rsidRPr="008050F5">
              <w:rPr>
                <w:rFonts w:cs="Arial"/>
                <w:i/>
                <w:noProof/>
              </w:rPr>
              <w:t xml:space="preserve">For </w:t>
            </w:r>
            <w:hyperlink r:id="rId9" w:anchor="_blank" w:history="1">
              <w:r w:rsidRPr="008050F5">
                <w:rPr>
                  <w:rStyle w:val="aa"/>
                  <w:rFonts w:cs="Arial"/>
                  <w:b/>
                  <w:i/>
                  <w:noProof/>
                  <w:color w:val="FF0000"/>
                </w:rPr>
                <w:t>HE</w:t>
              </w:r>
              <w:bookmarkStart w:id="0" w:name="_Hlt497126619"/>
              <w:r w:rsidRPr="008050F5">
                <w:rPr>
                  <w:rStyle w:val="aa"/>
                  <w:rFonts w:cs="Arial"/>
                  <w:b/>
                  <w:i/>
                  <w:noProof/>
                  <w:color w:val="FF0000"/>
                </w:rPr>
                <w:t>L</w:t>
              </w:r>
              <w:bookmarkEnd w:id="0"/>
              <w:r w:rsidRPr="008050F5">
                <w:rPr>
                  <w:rStyle w:val="aa"/>
                  <w:rFonts w:cs="Arial"/>
                  <w:b/>
                  <w:i/>
                  <w:noProof/>
                  <w:color w:val="FF0000"/>
                </w:rPr>
                <w:t>P</w:t>
              </w:r>
            </w:hyperlink>
            <w:r w:rsidRPr="008050F5">
              <w:rPr>
                <w:rFonts w:cs="Arial"/>
                <w:b/>
                <w:i/>
                <w:noProof/>
                <w:color w:val="FF0000"/>
              </w:rPr>
              <w:t xml:space="preserve"> </w:t>
            </w:r>
            <w:r w:rsidRPr="008050F5">
              <w:rPr>
                <w:rFonts w:cs="Arial"/>
                <w:i/>
                <w:noProof/>
              </w:rPr>
              <w:t>on using this form</w:t>
            </w:r>
            <w:r w:rsidR="0051580D" w:rsidRPr="008050F5">
              <w:rPr>
                <w:rFonts w:cs="Arial"/>
                <w:i/>
                <w:noProof/>
              </w:rPr>
              <w:t>: c</w:t>
            </w:r>
            <w:r w:rsidR="00F25D98" w:rsidRPr="008050F5">
              <w:rPr>
                <w:rFonts w:cs="Arial"/>
                <w:i/>
                <w:noProof/>
              </w:rPr>
              <w:t xml:space="preserve">omprehensive instructions can be found at </w:t>
            </w:r>
            <w:r w:rsidR="001B7A65" w:rsidRPr="008050F5">
              <w:rPr>
                <w:rFonts w:cs="Arial"/>
                <w:i/>
                <w:noProof/>
              </w:rPr>
              <w:br/>
            </w:r>
            <w:hyperlink r:id="rId10" w:history="1">
              <w:r w:rsidR="00DE34CF" w:rsidRPr="008050F5">
                <w:rPr>
                  <w:rStyle w:val="aa"/>
                  <w:rFonts w:cs="Arial"/>
                  <w:i/>
                  <w:noProof/>
                </w:rPr>
                <w:t>http://www.3gpp.org/Change-Requests</w:t>
              </w:r>
            </w:hyperlink>
            <w:r w:rsidR="00F25D98" w:rsidRPr="008050F5">
              <w:rPr>
                <w:rFonts w:cs="Arial"/>
                <w:i/>
                <w:noProof/>
              </w:rPr>
              <w:t>.</w:t>
            </w:r>
          </w:p>
        </w:tc>
      </w:tr>
      <w:tr w:rsidR="001E41F3" w:rsidRPr="008050F5" w14:paraId="296CF086" w14:textId="77777777" w:rsidTr="00547111">
        <w:tc>
          <w:tcPr>
            <w:tcW w:w="9641" w:type="dxa"/>
            <w:gridSpan w:val="9"/>
          </w:tcPr>
          <w:p w14:paraId="7D4A60B5" w14:textId="77777777" w:rsidR="001E41F3" w:rsidRPr="008050F5" w:rsidRDefault="001E41F3">
            <w:pPr>
              <w:pStyle w:val="CRCoverPage"/>
              <w:spacing w:after="0"/>
              <w:rPr>
                <w:noProof/>
                <w:sz w:val="8"/>
                <w:szCs w:val="8"/>
              </w:rPr>
            </w:pPr>
          </w:p>
        </w:tc>
      </w:tr>
    </w:tbl>
    <w:p w14:paraId="53540664" w14:textId="77777777" w:rsidR="001E41F3" w:rsidRPr="008050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0F5" w14:paraId="0EE45D52" w14:textId="77777777" w:rsidTr="00A7671C">
        <w:tc>
          <w:tcPr>
            <w:tcW w:w="2835" w:type="dxa"/>
          </w:tcPr>
          <w:p w14:paraId="59860FA1" w14:textId="77777777" w:rsidR="00F25D98" w:rsidRPr="008050F5" w:rsidRDefault="00F25D98" w:rsidP="001E41F3">
            <w:pPr>
              <w:pStyle w:val="CRCoverPage"/>
              <w:tabs>
                <w:tab w:val="right" w:pos="2751"/>
              </w:tabs>
              <w:spacing w:after="0"/>
              <w:rPr>
                <w:b/>
                <w:i/>
                <w:noProof/>
              </w:rPr>
            </w:pPr>
            <w:r w:rsidRPr="008050F5">
              <w:rPr>
                <w:b/>
                <w:i/>
                <w:noProof/>
              </w:rPr>
              <w:t>Proposed change</w:t>
            </w:r>
            <w:r w:rsidR="00A7671C" w:rsidRPr="008050F5">
              <w:rPr>
                <w:b/>
                <w:i/>
                <w:noProof/>
              </w:rPr>
              <w:t xml:space="preserve"> </w:t>
            </w:r>
            <w:r w:rsidRPr="008050F5">
              <w:rPr>
                <w:b/>
                <w:i/>
                <w:noProof/>
              </w:rPr>
              <w:t>affects:</w:t>
            </w:r>
          </w:p>
        </w:tc>
        <w:tc>
          <w:tcPr>
            <w:tcW w:w="1418" w:type="dxa"/>
          </w:tcPr>
          <w:p w14:paraId="07128383" w14:textId="77777777" w:rsidR="00F25D98" w:rsidRPr="008050F5" w:rsidRDefault="00F25D98" w:rsidP="001E41F3">
            <w:pPr>
              <w:pStyle w:val="CRCoverPage"/>
              <w:spacing w:after="0"/>
              <w:jc w:val="right"/>
              <w:rPr>
                <w:noProof/>
              </w:rPr>
            </w:pPr>
            <w:r w:rsidRPr="008050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02AF49" w:rsidR="00F25D98" w:rsidRPr="008050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50F5" w:rsidRDefault="00F25D98" w:rsidP="001E41F3">
            <w:pPr>
              <w:pStyle w:val="CRCoverPage"/>
              <w:spacing w:after="0"/>
              <w:jc w:val="right"/>
              <w:rPr>
                <w:noProof/>
                <w:u w:val="single"/>
              </w:rPr>
            </w:pPr>
            <w:r w:rsidRPr="008050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B6E11" w:rsidR="00F25D98" w:rsidRPr="008050F5" w:rsidRDefault="00F25D98" w:rsidP="001E41F3">
            <w:pPr>
              <w:pStyle w:val="CRCoverPage"/>
              <w:spacing w:after="0"/>
              <w:jc w:val="center"/>
              <w:rPr>
                <w:b/>
                <w:caps/>
                <w:noProof/>
              </w:rPr>
            </w:pPr>
          </w:p>
        </w:tc>
        <w:tc>
          <w:tcPr>
            <w:tcW w:w="2126" w:type="dxa"/>
          </w:tcPr>
          <w:p w14:paraId="2ED8415F" w14:textId="77777777" w:rsidR="00F25D98" w:rsidRPr="008050F5" w:rsidRDefault="00F25D98" w:rsidP="001E41F3">
            <w:pPr>
              <w:pStyle w:val="CRCoverPage"/>
              <w:spacing w:after="0"/>
              <w:jc w:val="right"/>
              <w:rPr>
                <w:noProof/>
                <w:u w:val="single"/>
              </w:rPr>
            </w:pPr>
            <w:r w:rsidRPr="008050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A6741" w:rsidR="00F25D98" w:rsidRPr="008050F5" w:rsidRDefault="00F25D98" w:rsidP="001E41F3">
            <w:pPr>
              <w:pStyle w:val="CRCoverPage"/>
              <w:spacing w:after="0"/>
              <w:jc w:val="center"/>
              <w:rPr>
                <w:b/>
                <w:caps/>
                <w:noProof/>
              </w:rPr>
            </w:pPr>
          </w:p>
        </w:tc>
        <w:tc>
          <w:tcPr>
            <w:tcW w:w="1418" w:type="dxa"/>
            <w:tcBorders>
              <w:left w:val="nil"/>
            </w:tcBorders>
          </w:tcPr>
          <w:p w14:paraId="6562735E" w14:textId="77777777" w:rsidR="00F25D98" w:rsidRPr="008050F5" w:rsidRDefault="00F25D98" w:rsidP="001E41F3">
            <w:pPr>
              <w:pStyle w:val="CRCoverPage"/>
              <w:spacing w:after="0"/>
              <w:jc w:val="right"/>
              <w:rPr>
                <w:noProof/>
              </w:rPr>
            </w:pPr>
            <w:r w:rsidRPr="008050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050F5" w:rsidRDefault="00AE7E78" w:rsidP="001E41F3">
            <w:pPr>
              <w:pStyle w:val="CRCoverPage"/>
              <w:spacing w:after="0"/>
              <w:jc w:val="center"/>
              <w:rPr>
                <w:b/>
                <w:bCs/>
                <w:caps/>
                <w:noProof/>
              </w:rPr>
            </w:pPr>
            <w:r w:rsidRPr="008050F5">
              <w:rPr>
                <w:b/>
                <w:bCs/>
                <w:caps/>
                <w:noProof/>
              </w:rPr>
              <w:t>X</w:t>
            </w:r>
          </w:p>
        </w:tc>
      </w:tr>
    </w:tbl>
    <w:p w14:paraId="69DCC391" w14:textId="77777777" w:rsidR="001E41F3" w:rsidRPr="008050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0F5" w14:paraId="31618834" w14:textId="77777777" w:rsidTr="00547111">
        <w:tc>
          <w:tcPr>
            <w:tcW w:w="9640" w:type="dxa"/>
            <w:gridSpan w:val="11"/>
          </w:tcPr>
          <w:p w14:paraId="55477508" w14:textId="77777777" w:rsidR="001E41F3" w:rsidRPr="008050F5" w:rsidRDefault="001E41F3">
            <w:pPr>
              <w:pStyle w:val="CRCoverPage"/>
              <w:spacing w:after="0"/>
              <w:rPr>
                <w:noProof/>
                <w:sz w:val="8"/>
                <w:szCs w:val="8"/>
              </w:rPr>
            </w:pPr>
          </w:p>
        </w:tc>
      </w:tr>
      <w:tr w:rsidR="001E41F3" w:rsidRPr="008050F5" w14:paraId="58300953" w14:textId="77777777" w:rsidTr="00547111">
        <w:tc>
          <w:tcPr>
            <w:tcW w:w="1843" w:type="dxa"/>
            <w:tcBorders>
              <w:top w:val="single" w:sz="4" w:space="0" w:color="auto"/>
              <w:left w:val="single" w:sz="4" w:space="0" w:color="auto"/>
            </w:tcBorders>
          </w:tcPr>
          <w:p w14:paraId="05B2F3A2" w14:textId="77777777" w:rsidR="001E41F3" w:rsidRPr="008050F5" w:rsidRDefault="001E41F3">
            <w:pPr>
              <w:pStyle w:val="CRCoverPage"/>
              <w:tabs>
                <w:tab w:val="right" w:pos="1759"/>
              </w:tabs>
              <w:spacing w:after="0"/>
              <w:rPr>
                <w:b/>
                <w:i/>
                <w:noProof/>
              </w:rPr>
            </w:pPr>
            <w:r w:rsidRPr="008050F5">
              <w:rPr>
                <w:b/>
                <w:i/>
                <w:noProof/>
              </w:rPr>
              <w:t>Title:</w:t>
            </w:r>
            <w:r w:rsidRPr="008050F5">
              <w:rPr>
                <w:b/>
                <w:i/>
                <w:noProof/>
              </w:rPr>
              <w:tab/>
            </w:r>
          </w:p>
        </w:tc>
        <w:tc>
          <w:tcPr>
            <w:tcW w:w="7797" w:type="dxa"/>
            <w:gridSpan w:val="10"/>
            <w:tcBorders>
              <w:top w:val="single" w:sz="4" w:space="0" w:color="auto"/>
              <w:right w:val="single" w:sz="4" w:space="0" w:color="auto"/>
            </w:tcBorders>
            <w:shd w:val="pct30" w:color="FFFF00" w:fill="auto"/>
          </w:tcPr>
          <w:p w14:paraId="3D393EEE" w14:textId="3E75CDD6" w:rsidR="001E41F3" w:rsidRPr="008050F5" w:rsidRDefault="000D0305">
            <w:pPr>
              <w:pStyle w:val="CRCoverPage"/>
              <w:spacing w:after="0"/>
              <w:ind w:left="100"/>
              <w:rPr>
                <w:noProof/>
              </w:rPr>
            </w:pPr>
            <w:r w:rsidRPr="008050F5">
              <w:t>Clarification on the handling of UE not supporting slice-based N3IWF or TNGF selection</w:t>
            </w:r>
          </w:p>
        </w:tc>
      </w:tr>
      <w:tr w:rsidR="001E41F3" w:rsidRPr="008050F5" w14:paraId="05C08479" w14:textId="77777777" w:rsidTr="00547111">
        <w:tc>
          <w:tcPr>
            <w:tcW w:w="1843" w:type="dxa"/>
            <w:tcBorders>
              <w:left w:val="single" w:sz="4" w:space="0" w:color="auto"/>
            </w:tcBorders>
          </w:tcPr>
          <w:p w14:paraId="45E29F53" w14:textId="77777777" w:rsidR="001E41F3" w:rsidRPr="008050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50F5" w:rsidRDefault="001E41F3">
            <w:pPr>
              <w:pStyle w:val="CRCoverPage"/>
              <w:spacing w:after="0"/>
              <w:rPr>
                <w:noProof/>
                <w:sz w:val="8"/>
                <w:szCs w:val="8"/>
              </w:rPr>
            </w:pPr>
          </w:p>
        </w:tc>
      </w:tr>
      <w:tr w:rsidR="001E41F3" w:rsidRPr="008050F5" w14:paraId="46D5D7C2" w14:textId="77777777" w:rsidTr="00547111">
        <w:tc>
          <w:tcPr>
            <w:tcW w:w="1843" w:type="dxa"/>
            <w:tcBorders>
              <w:left w:val="single" w:sz="4" w:space="0" w:color="auto"/>
            </w:tcBorders>
          </w:tcPr>
          <w:p w14:paraId="45A6C2C4" w14:textId="77777777" w:rsidR="001E41F3" w:rsidRPr="008050F5" w:rsidRDefault="001E41F3">
            <w:pPr>
              <w:pStyle w:val="CRCoverPage"/>
              <w:tabs>
                <w:tab w:val="right" w:pos="1759"/>
              </w:tabs>
              <w:spacing w:after="0"/>
              <w:rPr>
                <w:b/>
                <w:i/>
                <w:noProof/>
              </w:rPr>
            </w:pPr>
            <w:r w:rsidRPr="008050F5">
              <w:rPr>
                <w:b/>
                <w:i/>
                <w:noProof/>
              </w:rPr>
              <w:t>Source to WG:</w:t>
            </w:r>
          </w:p>
        </w:tc>
        <w:tc>
          <w:tcPr>
            <w:tcW w:w="7797" w:type="dxa"/>
            <w:gridSpan w:val="10"/>
            <w:tcBorders>
              <w:right w:val="single" w:sz="4" w:space="0" w:color="auto"/>
            </w:tcBorders>
            <w:shd w:val="pct30" w:color="FFFF00" w:fill="auto"/>
          </w:tcPr>
          <w:p w14:paraId="298AA482" w14:textId="1527CE0A" w:rsidR="001E41F3" w:rsidRPr="008050F5" w:rsidRDefault="00AE7E78">
            <w:pPr>
              <w:pStyle w:val="CRCoverPage"/>
              <w:spacing w:after="0"/>
              <w:ind w:left="100"/>
              <w:rPr>
                <w:noProof/>
              </w:rPr>
            </w:pPr>
            <w:r w:rsidRPr="008050F5">
              <w:rPr>
                <w:noProof/>
              </w:rPr>
              <w:fldChar w:fldCharType="begin"/>
            </w:r>
            <w:r w:rsidRPr="008050F5">
              <w:rPr>
                <w:noProof/>
              </w:rPr>
              <w:instrText xml:space="preserve"> DOCPROPERTY  SourceIfWg  \* MERGEFORMAT </w:instrText>
            </w:r>
            <w:r w:rsidRPr="008050F5">
              <w:rPr>
                <w:noProof/>
              </w:rPr>
              <w:fldChar w:fldCharType="separate"/>
            </w:r>
            <w:r w:rsidRPr="008050F5">
              <w:rPr>
                <w:noProof/>
              </w:rPr>
              <w:t>Huawei, HiSilicon</w:t>
            </w:r>
            <w:r w:rsidRPr="008050F5">
              <w:rPr>
                <w:noProof/>
              </w:rPr>
              <w:fldChar w:fldCharType="end"/>
            </w:r>
          </w:p>
        </w:tc>
      </w:tr>
      <w:tr w:rsidR="001E41F3" w:rsidRPr="008050F5" w14:paraId="4196B218" w14:textId="77777777" w:rsidTr="00547111">
        <w:tc>
          <w:tcPr>
            <w:tcW w:w="1843" w:type="dxa"/>
            <w:tcBorders>
              <w:left w:val="single" w:sz="4" w:space="0" w:color="auto"/>
            </w:tcBorders>
          </w:tcPr>
          <w:p w14:paraId="14C300BA" w14:textId="77777777" w:rsidR="001E41F3" w:rsidRPr="008050F5" w:rsidRDefault="001E41F3">
            <w:pPr>
              <w:pStyle w:val="CRCoverPage"/>
              <w:tabs>
                <w:tab w:val="right" w:pos="1759"/>
              </w:tabs>
              <w:spacing w:after="0"/>
              <w:rPr>
                <w:b/>
                <w:i/>
                <w:noProof/>
              </w:rPr>
            </w:pPr>
            <w:r w:rsidRPr="008050F5">
              <w:rPr>
                <w:b/>
                <w:i/>
                <w:noProof/>
              </w:rPr>
              <w:t>Source to TSG:</w:t>
            </w:r>
          </w:p>
        </w:tc>
        <w:tc>
          <w:tcPr>
            <w:tcW w:w="7797" w:type="dxa"/>
            <w:gridSpan w:val="10"/>
            <w:tcBorders>
              <w:right w:val="single" w:sz="4" w:space="0" w:color="auto"/>
            </w:tcBorders>
            <w:shd w:val="pct30" w:color="FFFF00" w:fill="auto"/>
          </w:tcPr>
          <w:p w14:paraId="17FF8B7B" w14:textId="2FAB7024" w:rsidR="001E41F3" w:rsidRPr="008050F5" w:rsidRDefault="00AE7E78" w:rsidP="00547111">
            <w:pPr>
              <w:pStyle w:val="CRCoverPage"/>
              <w:spacing w:after="0"/>
              <w:ind w:left="100"/>
              <w:rPr>
                <w:noProof/>
              </w:rPr>
            </w:pPr>
            <w:r w:rsidRPr="008050F5">
              <w:rPr>
                <w:noProof/>
              </w:rPr>
              <w:t>SA2</w:t>
            </w:r>
          </w:p>
        </w:tc>
      </w:tr>
      <w:tr w:rsidR="001E41F3" w:rsidRPr="008050F5" w14:paraId="76303739" w14:textId="77777777" w:rsidTr="00547111">
        <w:tc>
          <w:tcPr>
            <w:tcW w:w="1843" w:type="dxa"/>
            <w:tcBorders>
              <w:left w:val="single" w:sz="4" w:space="0" w:color="auto"/>
            </w:tcBorders>
          </w:tcPr>
          <w:p w14:paraId="4D3B1657" w14:textId="77777777" w:rsidR="001E41F3" w:rsidRPr="008050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50F5" w:rsidRDefault="001E41F3">
            <w:pPr>
              <w:pStyle w:val="CRCoverPage"/>
              <w:spacing w:after="0"/>
              <w:rPr>
                <w:noProof/>
                <w:sz w:val="8"/>
                <w:szCs w:val="8"/>
              </w:rPr>
            </w:pPr>
          </w:p>
        </w:tc>
      </w:tr>
      <w:tr w:rsidR="001E41F3" w:rsidRPr="008050F5" w14:paraId="50563E52" w14:textId="77777777" w:rsidTr="00547111">
        <w:tc>
          <w:tcPr>
            <w:tcW w:w="1843" w:type="dxa"/>
            <w:tcBorders>
              <w:left w:val="single" w:sz="4" w:space="0" w:color="auto"/>
            </w:tcBorders>
          </w:tcPr>
          <w:p w14:paraId="32C381B7" w14:textId="77777777" w:rsidR="001E41F3" w:rsidRPr="008050F5" w:rsidRDefault="001E41F3">
            <w:pPr>
              <w:pStyle w:val="CRCoverPage"/>
              <w:tabs>
                <w:tab w:val="right" w:pos="1759"/>
              </w:tabs>
              <w:spacing w:after="0"/>
              <w:rPr>
                <w:b/>
                <w:i/>
                <w:noProof/>
              </w:rPr>
            </w:pPr>
            <w:r w:rsidRPr="008050F5">
              <w:rPr>
                <w:b/>
                <w:i/>
                <w:noProof/>
              </w:rPr>
              <w:t>Work item code</w:t>
            </w:r>
            <w:r w:rsidR="0051580D" w:rsidRPr="008050F5">
              <w:rPr>
                <w:b/>
                <w:i/>
                <w:noProof/>
              </w:rPr>
              <w:t>:</w:t>
            </w:r>
          </w:p>
        </w:tc>
        <w:tc>
          <w:tcPr>
            <w:tcW w:w="3686" w:type="dxa"/>
            <w:gridSpan w:val="5"/>
            <w:shd w:val="pct30" w:color="FFFF00" w:fill="auto"/>
          </w:tcPr>
          <w:p w14:paraId="115414A3" w14:textId="23872CE5" w:rsidR="001E41F3" w:rsidRPr="008050F5" w:rsidRDefault="00DB5B1E">
            <w:pPr>
              <w:pStyle w:val="CRCoverPage"/>
              <w:spacing w:after="0"/>
              <w:ind w:left="100"/>
              <w:rPr>
                <w:noProof/>
              </w:rPr>
            </w:pPr>
            <w:r w:rsidRPr="008050F5">
              <w:rPr>
                <w:noProof/>
              </w:rPr>
              <w:t>5WWC_</w:t>
            </w:r>
            <w:r w:rsidRPr="008050F5">
              <w:rPr>
                <w:rFonts w:hint="eastAsia"/>
                <w:noProof/>
                <w:lang w:eastAsia="zh-CN"/>
              </w:rPr>
              <w:t>P</w:t>
            </w:r>
            <w:r w:rsidRPr="008050F5">
              <w:rPr>
                <w:noProof/>
                <w:lang w:eastAsia="zh-CN"/>
              </w:rPr>
              <w:t>h2</w:t>
            </w:r>
          </w:p>
        </w:tc>
        <w:tc>
          <w:tcPr>
            <w:tcW w:w="567" w:type="dxa"/>
            <w:tcBorders>
              <w:left w:val="nil"/>
            </w:tcBorders>
          </w:tcPr>
          <w:p w14:paraId="61A86BCF" w14:textId="77777777" w:rsidR="001E41F3" w:rsidRPr="008050F5" w:rsidRDefault="001E41F3">
            <w:pPr>
              <w:pStyle w:val="CRCoverPage"/>
              <w:spacing w:after="0"/>
              <w:ind w:right="100"/>
              <w:rPr>
                <w:noProof/>
              </w:rPr>
            </w:pPr>
          </w:p>
        </w:tc>
        <w:tc>
          <w:tcPr>
            <w:tcW w:w="1417" w:type="dxa"/>
            <w:gridSpan w:val="3"/>
            <w:tcBorders>
              <w:left w:val="nil"/>
            </w:tcBorders>
          </w:tcPr>
          <w:p w14:paraId="153CBFB1" w14:textId="77777777" w:rsidR="001E41F3" w:rsidRPr="008050F5" w:rsidRDefault="001E41F3">
            <w:pPr>
              <w:pStyle w:val="CRCoverPage"/>
              <w:spacing w:after="0"/>
              <w:jc w:val="right"/>
              <w:rPr>
                <w:noProof/>
              </w:rPr>
            </w:pPr>
            <w:r w:rsidRPr="008050F5">
              <w:rPr>
                <w:b/>
                <w:i/>
                <w:noProof/>
              </w:rPr>
              <w:t>Date:</w:t>
            </w:r>
          </w:p>
        </w:tc>
        <w:tc>
          <w:tcPr>
            <w:tcW w:w="2127" w:type="dxa"/>
            <w:tcBorders>
              <w:right w:val="single" w:sz="4" w:space="0" w:color="auto"/>
            </w:tcBorders>
            <w:shd w:val="pct30" w:color="FFFF00" w:fill="auto"/>
          </w:tcPr>
          <w:p w14:paraId="56929475" w14:textId="4A4FA079" w:rsidR="001E41F3" w:rsidRPr="008050F5" w:rsidRDefault="00EF6A2F">
            <w:pPr>
              <w:pStyle w:val="CRCoverPage"/>
              <w:spacing w:after="0"/>
              <w:ind w:left="100"/>
              <w:rPr>
                <w:noProof/>
              </w:rPr>
            </w:pPr>
            <w:r w:rsidRPr="008050F5">
              <w:rPr>
                <w:noProof/>
              </w:rPr>
              <w:t>202</w:t>
            </w:r>
            <w:r w:rsidR="00134E80" w:rsidRPr="008050F5">
              <w:rPr>
                <w:noProof/>
              </w:rPr>
              <w:t>3</w:t>
            </w:r>
            <w:r w:rsidRPr="008050F5">
              <w:rPr>
                <w:noProof/>
              </w:rPr>
              <w:t>-</w:t>
            </w:r>
            <w:r w:rsidR="00134E80" w:rsidRPr="008050F5">
              <w:rPr>
                <w:noProof/>
              </w:rPr>
              <w:t>0</w:t>
            </w:r>
            <w:r w:rsidR="000C5D1F" w:rsidRPr="008050F5">
              <w:rPr>
                <w:noProof/>
              </w:rPr>
              <w:t>5</w:t>
            </w:r>
            <w:r w:rsidRPr="008050F5">
              <w:rPr>
                <w:noProof/>
              </w:rPr>
              <w:t>-</w:t>
            </w:r>
            <w:r w:rsidR="000C5D1F" w:rsidRPr="008050F5">
              <w:rPr>
                <w:noProof/>
              </w:rPr>
              <w:t>12</w:t>
            </w:r>
          </w:p>
        </w:tc>
      </w:tr>
      <w:tr w:rsidR="001E41F3" w:rsidRPr="008050F5" w14:paraId="690C7843" w14:textId="77777777" w:rsidTr="00547111">
        <w:tc>
          <w:tcPr>
            <w:tcW w:w="1843" w:type="dxa"/>
            <w:tcBorders>
              <w:left w:val="single" w:sz="4" w:space="0" w:color="auto"/>
            </w:tcBorders>
          </w:tcPr>
          <w:p w14:paraId="17A1A642" w14:textId="77777777" w:rsidR="001E41F3" w:rsidRPr="008050F5" w:rsidRDefault="001E41F3">
            <w:pPr>
              <w:pStyle w:val="CRCoverPage"/>
              <w:spacing w:after="0"/>
              <w:rPr>
                <w:b/>
                <w:i/>
                <w:noProof/>
                <w:sz w:val="8"/>
                <w:szCs w:val="8"/>
              </w:rPr>
            </w:pPr>
          </w:p>
        </w:tc>
        <w:tc>
          <w:tcPr>
            <w:tcW w:w="1986" w:type="dxa"/>
            <w:gridSpan w:val="4"/>
          </w:tcPr>
          <w:p w14:paraId="2F73FCFB" w14:textId="77777777" w:rsidR="001E41F3" w:rsidRPr="008050F5" w:rsidRDefault="001E41F3">
            <w:pPr>
              <w:pStyle w:val="CRCoverPage"/>
              <w:spacing w:after="0"/>
              <w:rPr>
                <w:noProof/>
                <w:sz w:val="8"/>
                <w:szCs w:val="8"/>
              </w:rPr>
            </w:pPr>
          </w:p>
        </w:tc>
        <w:tc>
          <w:tcPr>
            <w:tcW w:w="2267" w:type="dxa"/>
            <w:gridSpan w:val="2"/>
          </w:tcPr>
          <w:p w14:paraId="0FBCFC35" w14:textId="77777777" w:rsidR="001E41F3" w:rsidRPr="008050F5" w:rsidRDefault="001E41F3">
            <w:pPr>
              <w:pStyle w:val="CRCoverPage"/>
              <w:spacing w:after="0"/>
              <w:rPr>
                <w:noProof/>
                <w:sz w:val="8"/>
                <w:szCs w:val="8"/>
              </w:rPr>
            </w:pPr>
          </w:p>
        </w:tc>
        <w:tc>
          <w:tcPr>
            <w:tcW w:w="1417" w:type="dxa"/>
            <w:gridSpan w:val="3"/>
          </w:tcPr>
          <w:p w14:paraId="60243A9E" w14:textId="77777777" w:rsidR="001E41F3" w:rsidRPr="008050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50F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050F5" w:rsidRDefault="001E41F3">
            <w:pPr>
              <w:pStyle w:val="CRCoverPage"/>
              <w:tabs>
                <w:tab w:val="right" w:pos="1759"/>
              </w:tabs>
              <w:spacing w:after="0"/>
              <w:rPr>
                <w:b/>
                <w:i/>
                <w:noProof/>
              </w:rPr>
            </w:pPr>
            <w:r w:rsidRPr="008050F5">
              <w:rPr>
                <w:b/>
                <w:i/>
                <w:noProof/>
              </w:rPr>
              <w:t>Category:</w:t>
            </w:r>
          </w:p>
        </w:tc>
        <w:tc>
          <w:tcPr>
            <w:tcW w:w="851" w:type="dxa"/>
            <w:shd w:val="pct30" w:color="FFFF00" w:fill="auto"/>
          </w:tcPr>
          <w:p w14:paraId="154A6113" w14:textId="3E9FA09C" w:rsidR="001E41F3" w:rsidRPr="008050F5" w:rsidRDefault="001B6D52" w:rsidP="00D24991">
            <w:pPr>
              <w:pStyle w:val="CRCoverPage"/>
              <w:spacing w:after="0"/>
              <w:ind w:left="100" w:right="-609"/>
              <w:rPr>
                <w:b/>
                <w:noProof/>
              </w:rPr>
            </w:pPr>
            <w:r w:rsidRPr="008050F5">
              <w:rPr>
                <w:b/>
                <w:noProof/>
              </w:rPr>
              <w:t>F</w:t>
            </w:r>
          </w:p>
        </w:tc>
        <w:tc>
          <w:tcPr>
            <w:tcW w:w="3402" w:type="dxa"/>
            <w:gridSpan w:val="5"/>
            <w:tcBorders>
              <w:left w:val="nil"/>
            </w:tcBorders>
          </w:tcPr>
          <w:p w14:paraId="617AE5C6" w14:textId="77777777" w:rsidR="001E41F3" w:rsidRPr="008050F5" w:rsidRDefault="001E41F3">
            <w:pPr>
              <w:pStyle w:val="CRCoverPage"/>
              <w:spacing w:after="0"/>
              <w:rPr>
                <w:noProof/>
              </w:rPr>
            </w:pPr>
          </w:p>
        </w:tc>
        <w:tc>
          <w:tcPr>
            <w:tcW w:w="1417" w:type="dxa"/>
            <w:gridSpan w:val="3"/>
            <w:tcBorders>
              <w:left w:val="nil"/>
            </w:tcBorders>
          </w:tcPr>
          <w:p w14:paraId="42CDCEE5" w14:textId="77777777" w:rsidR="001E41F3" w:rsidRPr="008050F5" w:rsidRDefault="001E41F3">
            <w:pPr>
              <w:pStyle w:val="CRCoverPage"/>
              <w:spacing w:after="0"/>
              <w:jc w:val="right"/>
              <w:rPr>
                <w:b/>
                <w:i/>
                <w:noProof/>
              </w:rPr>
            </w:pPr>
            <w:r w:rsidRPr="008050F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050F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C8DDA" w:rsidR="001E41F3" w:rsidRDefault="002C1824">
            <w:pPr>
              <w:pStyle w:val="CRCoverPage"/>
              <w:spacing w:after="0"/>
              <w:ind w:left="100"/>
              <w:rPr>
                <w:noProof/>
              </w:rPr>
            </w:pPr>
            <w:r w:rsidRPr="00E453C0">
              <w:rPr>
                <w:noProof/>
              </w:rPr>
              <w:t>Currently, the registration for untrusted non-3GPP access and trusted non-3GPP access has been enhanced to enable UE select an appropriate N3IWF or TNGF to support the request NSSAI. When the UE does not support slice-based N3IWF/TNGF selection, when the AMF determine the selected N3IWF/TNGF is not suitable, it will also reject the legacy UE which will cause registration loop since the legacy UE does not recognize the target N3IWF/TNAN information within the Registration Reject message. Therefore, how to handle the UE not supporting slice-based N3IWF or TNGF need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046CE" w14:textId="7A477A37" w:rsidR="002C1824" w:rsidRPr="00D144C3" w:rsidRDefault="002C1824" w:rsidP="002C1824">
            <w:pPr>
              <w:pStyle w:val="CRCoverPage"/>
              <w:numPr>
                <w:ilvl w:val="0"/>
                <w:numId w:val="1"/>
              </w:numPr>
              <w:spacing w:after="0"/>
              <w:rPr>
                <w:noProof/>
              </w:rPr>
            </w:pPr>
            <w:r w:rsidRPr="00D144C3">
              <w:rPr>
                <w:noProof/>
              </w:rPr>
              <w:t xml:space="preserve">Provide the clarification in step 12 in registration procedure for untrusted </w:t>
            </w:r>
            <w:r w:rsidR="00D144C3">
              <w:rPr>
                <w:noProof/>
              </w:rPr>
              <w:t>non-</w:t>
            </w:r>
            <w:r w:rsidRPr="00D144C3">
              <w:rPr>
                <w:noProof/>
              </w:rPr>
              <w:t xml:space="preserve">3GPP access </w:t>
            </w:r>
          </w:p>
          <w:p w14:paraId="2FE2B27D" w14:textId="719818BA" w:rsidR="001E41F3" w:rsidRPr="00D144C3" w:rsidRDefault="002C1824" w:rsidP="002C1824">
            <w:pPr>
              <w:pStyle w:val="CRCoverPage"/>
              <w:numPr>
                <w:ilvl w:val="0"/>
                <w:numId w:val="1"/>
              </w:numPr>
              <w:spacing w:after="0"/>
              <w:rPr>
                <w:noProof/>
              </w:rPr>
            </w:pPr>
            <w:r w:rsidRPr="00D144C3">
              <w:rPr>
                <w:noProof/>
              </w:rPr>
              <w:t xml:space="preserve">Provide the clarification in step 15 in registration procedure for trusted </w:t>
            </w:r>
            <w:r w:rsidR="00D144C3">
              <w:rPr>
                <w:noProof/>
              </w:rPr>
              <w:t>non-</w:t>
            </w:r>
            <w:r w:rsidRPr="00D144C3">
              <w:rPr>
                <w:noProof/>
              </w:rPr>
              <w:t>3GPP access</w:t>
            </w:r>
          </w:p>
          <w:p w14:paraId="31C656EC" w14:textId="4B4BA416" w:rsidR="002C1824" w:rsidRDefault="002C18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E6437" w:rsidR="001E41F3" w:rsidRDefault="00793BE2">
            <w:pPr>
              <w:pStyle w:val="CRCoverPage"/>
              <w:spacing w:after="0"/>
              <w:ind w:left="100"/>
              <w:rPr>
                <w:noProof/>
              </w:rPr>
            </w:pPr>
            <w:r w:rsidRPr="00E453C0">
              <w:rPr>
                <w:noProof/>
              </w:rPr>
              <w:t>The system does not consider the backward compatibility and the registration loop would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2FDCE" w:rsidR="001E41F3" w:rsidRPr="00EA3F32" w:rsidRDefault="007A11F0">
            <w:pPr>
              <w:pStyle w:val="CRCoverPage"/>
              <w:spacing w:after="0"/>
              <w:ind w:left="100"/>
              <w:rPr>
                <w:noProof/>
              </w:rPr>
            </w:pPr>
            <w:r w:rsidRPr="00EA3F32">
              <w:rPr>
                <w:noProof/>
              </w:rPr>
              <w:t>4.12.2.2, 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A3F3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A3F32" w:rsidRDefault="001E41F3">
            <w:pPr>
              <w:pStyle w:val="CRCoverPage"/>
              <w:spacing w:after="0"/>
              <w:jc w:val="center"/>
              <w:rPr>
                <w:b/>
                <w:caps/>
                <w:noProof/>
              </w:rPr>
            </w:pPr>
            <w:r w:rsidRPr="00EA3F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3F32" w:rsidRDefault="001E41F3">
            <w:pPr>
              <w:pStyle w:val="CRCoverPage"/>
              <w:spacing w:after="0"/>
              <w:jc w:val="center"/>
              <w:rPr>
                <w:b/>
                <w:caps/>
                <w:noProof/>
              </w:rPr>
            </w:pPr>
            <w:r w:rsidRPr="00EA3F32">
              <w:rPr>
                <w:b/>
                <w:caps/>
                <w:noProof/>
              </w:rPr>
              <w:t>N</w:t>
            </w:r>
          </w:p>
        </w:tc>
        <w:tc>
          <w:tcPr>
            <w:tcW w:w="2977" w:type="dxa"/>
            <w:gridSpan w:val="4"/>
          </w:tcPr>
          <w:p w14:paraId="304CCBCB" w14:textId="77777777" w:rsidR="001E41F3" w:rsidRPr="00EA3F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A3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A3F32" w:rsidRDefault="00AE7E78">
            <w:pPr>
              <w:pStyle w:val="CRCoverPage"/>
              <w:spacing w:after="0"/>
              <w:jc w:val="center"/>
              <w:rPr>
                <w:b/>
                <w:caps/>
                <w:noProof/>
              </w:rPr>
            </w:pPr>
            <w:r w:rsidRPr="00EA3F32">
              <w:rPr>
                <w:b/>
                <w:caps/>
                <w:noProof/>
              </w:rPr>
              <w:t>X</w:t>
            </w:r>
          </w:p>
        </w:tc>
        <w:tc>
          <w:tcPr>
            <w:tcW w:w="2977" w:type="dxa"/>
            <w:gridSpan w:val="4"/>
          </w:tcPr>
          <w:p w14:paraId="7DB274D8" w14:textId="77777777" w:rsidR="001E41F3" w:rsidRPr="00EA3F32" w:rsidRDefault="001E41F3">
            <w:pPr>
              <w:pStyle w:val="CRCoverPage"/>
              <w:tabs>
                <w:tab w:val="right" w:pos="2893"/>
              </w:tabs>
              <w:spacing w:after="0"/>
              <w:rPr>
                <w:noProof/>
              </w:rPr>
            </w:pPr>
            <w:r w:rsidRPr="00EA3F32">
              <w:rPr>
                <w:noProof/>
              </w:rPr>
              <w:t xml:space="preserve"> Other core specifications</w:t>
            </w:r>
            <w:r w:rsidRPr="00EA3F3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A3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A3F32" w:rsidRDefault="00AE7E78">
            <w:pPr>
              <w:pStyle w:val="CRCoverPage"/>
              <w:spacing w:after="0"/>
              <w:jc w:val="center"/>
              <w:rPr>
                <w:b/>
                <w:caps/>
                <w:noProof/>
              </w:rPr>
            </w:pPr>
            <w:r w:rsidRPr="00EA3F32">
              <w:rPr>
                <w:b/>
                <w:caps/>
                <w:noProof/>
              </w:rPr>
              <w:t>X</w:t>
            </w:r>
          </w:p>
        </w:tc>
        <w:tc>
          <w:tcPr>
            <w:tcW w:w="2977" w:type="dxa"/>
            <w:gridSpan w:val="4"/>
          </w:tcPr>
          <w:p w14:paraId="1A4306D9" w14:textId="77777777" w:rsidR="001E41F3" w:rsidRPr="00EA3F32" w:rsidRDefault="001E41F3">
            <w:pPr>
              <w:pStyle w:val="CRCoverPage"/>
              <w:spacing w:after="0"/>
              <w:rPr>
                <w:noProof/>
              </w:rPr>
            </w:pPr>
            <w:r w:rsidRPr="00EA3F3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A3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A3F32" w:rsidRDefault="00AE7E78">
            <w:pPr>
              <w:pStyle w:val="CRCoverPage"/>
              <w:spacing w:after="0"/>
              <w:jc w:val="center"/>
              <w:rPr>
                <w:b/>
                <w:caps/>
                <w:noProof/>
              </w:rPr>
            </w:pPr>
            <w:r w:rsidRPr="00EA3F32">
              <w:rPr>
                <w:b/>
                <w:caps/>
                <w:noProof/>
              </w:rPr>
              <w:t>X</w:t>
            </w:r>
          </w:p>
        </w:tc>
        <w:tc>
          <w:tcPr>
            <w:tcW w:w="2977" w:type="dxa"/>
            <w:gridSpan w:val="4"/>
          </w:tcPr>
          <w:p w14:paraId="1B4FF921" w14:textId="77777777" w:rsidR="001E41F3" w:rsidRPr="00EA3F32" w:rsidRDefault="001E41F3">
            <w:pPr>
              <w:pStyle w:val="CRCoverPage"/>
              <w:spacing w:after="0"/>
              <w:rPr>
                <w:noProof/>
              </w:rPr>
            </w:pPr>
            <w:r w:rsidRPr="00EA3F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209A59" w14:textId="77777777" w:rsidR="00E12C0B" w:rsidRPr="00140E21" w:rsidRDefault="00E12C0B" w:rsidP="00E12C0B">
      <w:pPr>
        <w:pStyle w:val="4"/>
      </w:pPr>
      <w:bookmarkStart w:id="2" w:name="_Toc20204123"/>
      <w:bookmarkStart w:id="3" w:name="_Toc27894811"/>
      <w:bookmarkStart w:id="4" w:name="_Toc36191881"/>
      <w:bookmarkStart w:id="5" w:name="_Toc45192971"/>
      <w:bookmarkStart w:id="6" w:name="_Toc47592603"/>
      <w:bookmarkStart w:id="7" w:name="_Toc51834689"/>
      <w:bookmarkStart w:id="8" w:name="_Toc131527974"/>
      <w:bookmarkEnd w:id="1"/>
      <w:r w:rsidRPr="00140E21">
        <w:rPr>
          <w:noProof/>
        </w:rPr>
        <w:t>4.12.2.2</w:t>
      </w:r>
      <w:r w:rsidRPr="00140E21">
        <w:rPr>
          <w:noProof/>
        </w:rPr>
        <w:tab/>
        <w:t>Registration procedure for untrusted non-3GPP access</w:t>
      </w:r>
      <w:bookmarkEnd w:id="2"/>
      <w:bookmarkEnd w:id="3"/>
      <w:bookmarkEnd w:id="4"/>
      <w:bookmarkEnd w:id="5"/>
      <w:bookmarkEnd w:id="6"/>
      <w:bookmarkEnd w:id="7"/>
      <w:bookmarkEnd w:id="8"/>
    </w:p>
    <w:p w14:paraId="34CE06E6" w14:textId="77777777" w:rsidR="00E12C0B" w:rsidRPr="00140E21" w:rsidRDefault="00E12C0B" w:rsidP="00E12C0B">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5EEB72BB" w14:textId="77777777" w:rsidR="00E12C0B" w:rsidRDefault="00E12C0B" w:rsidP="00E12C0B">
      <w:pPr>
        <w:pStyle w:val="TH"/>
      </w:pPr>
      <w:r w:rsidRPr="0047342E">
        <w:rPr>
          <w:rFonts w:eastAsia="Malgun Gothic"/>
        </w:rPr>
        <w:object w:dxaOrig="10629" w:dyaOrig="12094" w14:anchorId="19927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47.15pt" o:ole="">
            <v:imagedata r:id="rId13" o:title=""/>
          </v:shape>
          <o:OLEObject Type="Embed" ProgID="Visio.Drawing.11" ShapeID="_x0000_i1025" DrawAspect="Content" ObjectID="_1745431863" r:id="rId14"/>
        </w:object>
      </w:r>
    </w:p>
    <w:p w14:paraId="099D4D39" w14:textId="77777777" w:rsidR="00E12C0B" w:rsidRPr="00140E21" w:rsidRDefault="00E12C0B" w:rsidP="00E12C0B">
      <w:pPr>
        <w:pStyle w:val="TF"/>
      </w:pPr>
      <w:r w:rsidRPr="00140E21">
        <w:t>Figure 4.12.2.2-1: Registration via untrusted non-3GPP access</w:t>
      </w:r>
    </w:p>
    <w:p w14:paraId="72A83CA6" w14:textId="77777777" w:rsidR="00E12C0B" w:rsidRPr="00140E21" w:rsidRDefault="00E12C0B" w:rsidP="00E12C0B">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w:t>
      </w:r>
      <w:r w:rsidRPr="00140E21">
        <w:lastRenderedPageBreak/>
        <w:t>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3B2BAE4E" w14:textId="77777777" w:rsidR="00E12C0B" w:rsidRDefault="00E12C0B" w:rsidP="00E12C0B">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15CAC5DF" w14:textId="77777777" w:rsidR="00E12C0B" w:rsidRPr="00140E21" w:rsidRDefault="00E12C0B" w:rsidP="00E12C0B">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1F15C631" w14:textId="77777777" w:rsidR="00E12C0B" w:rsidRPr="00140E21" w:rsidRDefault="00E12C0B" w:rsidP="00E12C0B">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216118E6" w14:textId="77777777" w:rsidR="00E12C0B" w:rsidRDefault="00E12C0B" w:rsidP="00E12C0B">
      <w:pPr>
        <w:pStyle w:val="NO"/>
      </w:pPr>
      <w:r>
        <w:t>NOTE 2:</w:t>
      </w:r>
      <w:r>
        <w:tab/>
        <w:t>Based on operator policy, the N3IWF can use the MPS subscription indication at this time to handle this UE with priority.</w:t>
      </w:r>
    </w:p>
    <w:p w14:paraId="2504F3E4" w14:textId="77777777" w:rsidR="00E12C0B" w:rsidRPr="00140E21" w:rsidRDefault="00E12C0B" w:rsidP="00E12C0B">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A0D3E7B" w14:textId="77777777" w:rsidR="00E12C0B" w:rsidRPr="00140E21" w:rsidRDefault="00E12C0B" w:rsidP="00E12C0B">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7922C78D" w14:textId="77777777" w:rsidR="00E12C0B" w:rsidRPr="00140E21" w:rsidRDefault="00E12C0B" w:rsidP="00E12C0B">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464E6861" w14:textId="77777777" w:rsidR="00E12C0B" w:rsidRPr="00140E21" w:rsidRDefault="00E12C0B" w:rsidP="00E12C0B">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49072A54" w14:textId="77777777" w:rsidR="00E12C0B" w:rsidRPr="00140E21" w:rsidRDefault="00E12C0B" w:rsidP="00E12C0B">
      <w:pPr>
        <w:pStyle w:val="NO"/>
      </w:pPr>
      <w:r>
        <w:t>NOTE 4:</w:t>
      </w:r>
      <w:r>
        <w:tab/>
        <w:t>The Selected NID is present when the UE connects to an SNPN via Untrusted non-3GPP access.</w:t>
      </w:r>
    </w:p>
    <w:p w14:paraId="32EFB13B" w14:textId="77777777" w:rsidR="00E12C0B" w:rsidRPr="00140E21" w:rsidRDefault="00E12C0B" w:rsidP="00E12C0B">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306F00AC" w14:textId="77777777" w:rsidR="00E12C0B" w:rsidRPr="00140E21" w:rsidRDefault="00E12C0B" w:rsidP="00E12C0B">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D7990F7" w14:textId="77777777" w:rsidR="00E12C0B" w:rsidRPr="00140E21" w:rsidRDefault="00E12C0B" w:rsidP="00E12C0B">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2BBB1C56" w14:textId="77777777" w:rsidR="00E12C0B" w:rsidRPr="00140E21" w:rsidRDefault="00E12C0B" w:rsidP="00E12C0B">
      <w:pPr>
        <w:pStyle w:val="B2"/>
      </w:pPr>
      <w:r w:rsidRPr="00140E21">
        <w:lastRenderedPageBreak/>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43AE975" w14:textId="77777777" w:rsidR="00E12C0B" w:rsidRPr="00140E21" w:rsidRDefault="00E12C0B" w:rsidP="00E12C0B">
      <w:pPr>
        <w:pStyle w:val="B2"/>
      </w:pPr>
      <w:r w:rsidRPr="00140E21">
        <w:t>-</w:t>
      </w:r>
      <w:r w:rsidRPr="00140E21">
        <w:tab/>
        <w:t>In step 8h, the AUSF shall also include the SUPI, if in step 8a the AMF provided to AUSF a SUCI.</w:t>
      </w:r>
    </w:p>
    <w:p w14:paraId="231AFBA8" w14:textId="77777777" w:rsidR="00E12C0B" w:rsidRPr="00140E21" w:rsidRDefault="00E12C0B" w:rsidP="00E12C0B">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5D3520D0" w14:textId="77777777" w:rsidR="00E12C0B" w:rsidRPr="00140E21" w:rsidRDefault="00E12C0B" w:rsidP="00E12C0B">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5A38C206" w14:textId="77777777" w:rsidR="00E12C0B" w:rsidRPr="00140E21" w:rsidRDefault="00E12C0B" w:rsidP="00E12C0B">
      <w:pPr>
        <w:pStyle w:val="B1"/>
      </w:pPr>
      <w:r w:rsidRPr="00140E21">
        <w:t>9b.</w:t>
      </w:r>
      <w:r w:rsidRPr="00140E21">
        <w:tab/>
        <w:t>The N3IWF shall forward the NAS Security Mode Command message to UE within an EAP/5G-NAS packet.</w:t>
      </w:r>
    </w:p>
    <w:p w14:paraId="4E7840B0" w14:textId="77777777" w:rsidR="00E12C0B" w:rsidRPr="00140E21" w:rsidRDefault="00E12C0B" w:rsidP="00E12C0B">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765677FA" w14:textId="77777777" w:rsidR="00E12C0B" w:rsidRPr="00140E21" w:rsidRDefault="00E12C0B" w:rsidP="00E12C0B">
      <w:pPr>
        <w:pStyle w:val="B1"/>
      </w:pPr>
      <w:r w:rsidRPr="00140E21">
        <w:t>9d.</w:t>
      </w:r>
      <w:r w:rsidRPr="00140E21">
        <w:tab/>
        <w:t>The N3IWF relays the NAS Security Mode Complete message to the AMF.</w:t>
      </w:r>
    </w:p>
    <w:p w14:paraId="6E459C11" w14:textId="77777777" w:rsidR="00E12C0B" w:rsidRPr="00140E21" w:rsidRDefault="00E12C0B" w:rsidP="00E12C0B">
      <w:pPr>
        <w:pStyle w:val="B1"/>
      </w:pPr>
      <w:r w:rsidRPr="00140E21">
        <w:t>10a.</w:t>
      </w:r>
      <w:r w:rsidRPr="00140E21">
        <w:tab/>
        <w:t>Upon receiving NAS Security Mode Complete, the AMF shall send an NGAP Initial Context Setup Request message that includes the N3IWF key.</w:t>
      </w:r>
    </w:p>
    <w:p w14:paraId="7F8127E4" w14:textId="77777777" w:rsidR="00E12C0B" w:rsidRPr="00140E21" w:rsidRDefault="00E12C0B" w:rsidP="00E12C0B">
      <w:pPr>
        <w:pStyle w:val="B1"/>
      </w:pPr>
      <w:r w:rsidRPr="00140E21">
        <w:t>10b.</w:t>
      </w:r>
      <w:r w:rsidRPr="00140E21">
        <w:tab/>
        <w:t>This triggers the N3IWF to send an EAP-Success to UE, which completes the EAP-5G session. No further EAP-5G packets are exchanged.</w:t>
      </w:r>
    </w:p>
    <w:p w14:paraId="18E44F71" w14:textId="77777777" w:rsidR="00E12C0B" w:rsidRPr="00140E21" w:rsidRDefault="00E12C0B" w:rsidP="00E12C0B">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09C84E0A" w14:textId="77777777" w:rsidR="00E12C0B" w:rsidRPr="00140E21" w:rsidRDefault="00E12C0B" w:rsidP="00E12C0B">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64667AA5" w14:textId="50CF8468" w:rsidR="00E12C0B" w:rsidRDefault="00E12C0B" w:rsidP="00E12C0B">
      <w:pPr>
        <w:pStyle w:val="B1"/>
        <w:rPr>
          <w:ins w:id="9" w:author="Huawei" w:date="2023-04-26T16:20:00Z"/>
        </w:rPr>
      </w:pPr>
      <w:r>
        <w:t>12.</w:t>
      </w:r>
      <w:r>
        <w:tab/>
        <w:t>The AMF determines the subset of the requested NSSAI that is allowed by the subscribed S-NSSAI(s); the AMF may detect that the N3IWF used by the UE is not compatible with this subset and then proceed with steps 15-</w:t>
      </w:r>
      <w:del w:id="10" w:author="Huawei" w:date="2023-04-26T16:24:00Z">
        <w:r w:rsidDel="00E12C0B">
          <w:delText>19</w:delText>
        </w:r>
      </w:del>
      <w:ins w:id="11" w:author="Huawei" w:date="2023-04-26T16:24:00Z">
        <w:r>
          <w:t>18</w:t>
        </w:r>
      </w:ins>
      <w:r>
        <w:t>. Otherwise, i.e. if the N3IWF supports the subset of the requested NSSAI that is allowed by the subscribed S-NSSAI(s), the AMF proceeds with step 13 and 14 and steps 15-</w:t>
      </w:r>
      <w:del w:id="12" w:author="Huawei" w:date="2023-04-26T16:24:00Z">
        <w:r w:rsidDel="00E12C0B">
          <w:delText xml:space="preserve">19 </w:delText>
        </w:r>
      </w:del>
      <w:ins w:id="13" w:author="Huawei" w:date="2023-04-26T16:24:00Z">
        <w:r>
          <w:t xml:space="preserve">18 </w:t>
        </w:r>
      </w:ins>
      <w:r>
        <w:t>are skipped.</w:t>
      </w:r>
    </w:p>
    <w:p w14:paraId="3DCD6729" w14:textId="68FDD5E7" w:rsidR="00E12C0B" w:rsidRDefault="00E12C0B" w:rsidP="00E12C0B">
      <w:pPr>
        <w:pStyle w:val="B1"/>
      </w:pPr>
      <w:ins w:id="14" w:author="Huawei" w:date="2023-04-26T16:20:00Z">
        <w:r>
          <w:tab/>
          <w:t xml:space="preserve">If the UE Registration Request </w:t>
        </w:r>
      </w:ins>
      <w:ins w:id="15" w:author="Huawei" w:date="2023-04-26T16:21:00Z">
        <w:r>
          <w:t xml:space="preserve">does not </w:t>
        </w:r>
      </w:ins>
      <w:ins w:id="16" w:author="Huawei" w:date="2023-04-26T16:20:00Z">
        <w:r>
          <w:t>contain an indication that the UE supports N3IWF selection based on the slices the UE wishes to use over untrusted non-3GPP access</w:t>
        </w:r>
      </w:ins>
      <w:ins w:id="17" w:author="Huawei" w:date="2023-04-26T16:21:00Z">
        <w:r>
          <w:t xml:space="preserve">, the AMF may determine that the N3IWF selected by the UE is not </w:t>
        </w:r>
      </w:ins>
      <w:ins w:id="18" w:author="Huawei" w:date="2023-04-26T16:33:00Z">
        <w:r w:rsidR="00190F6C">
          <w:t>suitable</w:t>
        </w:r>
      </w:ins>
      <w:ins w:id="19" w:author="Huawei" w:date="2023-04-26T16:21:00Z">
        <w:r>
          <w:t xml:space="preserve"> </w:t>
        </w:r>
      </w:ins>
      <w:ins w:id="20" w:author="Huawei" w:date="2023-04-26T16:22:00Z">
        <w:r>
          <w:t>if the selected N3IWF does not sup</w:t>
        </w:r>
      </w:ins>
      <w:ins w:id="21" w:author="Huawei" w:date="2023-04-26T16:23:00Z">
        <w:r>
          <w:t>port this subse</w:t>
        </w:r>
      </w:ins>
      <w:ins w:id="22" w:author="Huawei" w:date="2023-05-12T21:19:00Z">
        <w:r w:rsidR="0059654B">
          <w:t>t</w:t>
        </w:r>
      </w:ins>
      <w:bookmarkStart w:id="23" w:name="_GoBack"/>
      <w:bookmarkEnd w:id="23"/>
      <w:ins w:id="24" w:author="Huawei" w:date="2023-04-26T16:23:00Z">
        <w:r>
          <w:t xml:space="preserve"> or the Default Configured S-NSSAI based on UE subscription and then proceed with step</w:t>
        </w:r>
      </w:ins>
      <w:ins w:id="25" w:author="Huawei" w:date="2023-04-26T16:24:00Z">
        <w:r>
          <w:t xml:space="preserve"> 17 to </w:t>
        </w:r>
      </w:ins>
      <w:ins w:id="26" w:author="Huawei" w:date="2023-04-26T16:25:00Z">
        <w:r>
          <w:t>send a Registration Reject message to the UE. Otherwise, the AMF proceeds with step 1</w:t>
        </w:r>
      </w:ins>
      <w:ins w:id="27" w:author="Huawei" w:date="2023-04-26T16:26:00Z">
        <w:r>
          <w:t>3 and 14, and steps 15-18 are skipped.</w:t>
        </w:r>
      </w:ins>
    </w:p>
    <w:p w14:paraId="4A7C01CE" w14:textId="77777777" w:rsidR="00E12C0B" w:rsidRDefault="00E12C0B" w:rsidP="00E12C0B">
      <w:pPr>
        <w:pStyle w:val="NO"/>
      </w:pPr>
      <w:r>
        <w:t>NOTE 6:</w:t>
      </w:r>
      <w:r>
        <w:tab/>
        <w:t>The AMF considers the subscribed S-NSSAI(s) before determining to trigger the UE PCF to avoid triggering the UE PCF to update the UE policies for Requested S-NSSAIs that the UE is not subscribed for.</w:t>
      </w:r>
    </w:p>
    <w:p w14:paraId="125E0AF7" w14:textId="77777777" w:rsidR="00E12C0B" w:rsidRPr="00140E21" w:rsidRDefault="00E12C0B" w:rsidP="00E12C0B">
      <w:pPr>
        <w:pStyle w:val="B1"/>
      </w:pPr>
      <w:r w:rsidRPr="00140E21">
        <w:lastRenderedPageBreak/>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3CD75203" w14:textId="77777777" w:rsidR="00E12C0B" w:rsidRPr="00140E21" w:rsidRDefault="00E12C0B" w:rsidP="00E12C0B">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2B722458" w14:textId="77777777" w:rsidR="00E12C0B" w:rsidRDefault="00E12C0B" w:rsidP="00E12C0B">
      <w:pPr>
        <w:pStyle w:val="B1"/>
      </w:pPr>
      <w:r>
        <w:tab/>
        <w:t>Steps 15 to 19 correspond to the case where the AMF has detected that the N3IWF used by the UE is not compatible with the subset of the requested NSSAI that is allowed by the subscribed S-NSSAI(s).</w:t>
      </w:r>
    </w:p>
    <w:p w14:paraId="54E902FC" w14:textId="77777777" w:rsidR="00E12C0B" w:rsidRDefault="00E12C0B" w:rsidP="00E12C0B">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0A244E2C" w14:textId="77777777" w:rsidR="00E12C0B" w:rsidRDefault="00E12C0B" w:rsidP="00E12C0B">
      <w:pPr>
        <w:pStyle w:val="NO"/>
      </w:pPr>
      <w:r>
        <w:t>NOTE 7:</w:t>
      </w:r>
      <w:r>
        <w:tab/>
        <w:t>The UE is assumed to inform PCF whether the UE supports Extended Home N3IWF identifier configuration and Slice-specific N3IWF prefix configuration as part of the UE policy update procedure. Details will be specified in Stage 3 specifications.</w:t>
      </w:r>
    </w:p>
    <w:p w14:paraId="2DD7B28C" w14:textId="77777777" w:rsidR="00E12C0B" w:rsidRDefault="00E12C0B" w:rsidP="00E12C0B">
      <w:pPr>
        <w:pStyle w:val="B1"/>
      </w:pPr>
      <w:r>
        <w:t>16.</w:t>
      </w:r>
      <w:r>
        <w:tab/>
        <w:t>The PCF updates the UE policy per procedure in figure 4.2.4.3-1.</w:t>
      </w:r>
    </w:p>
    <w:p w14:paraId="46E9600D" w14:textId="77777777" w:rsidR="00E12C0B" w:rsidRDefault="00E12C0B" w:rsidP="00E12C0B">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0216BF99" w14:textId="77777777" w:rsidR="00E12C0B" w:rsidRDefault="00E12C0B" w:rsidP="00E12C0B">
      <w:pPr>
        <w:pStyle w:val="EditorsNote"/>
      </w:pPr>
      <w:r>
        <w:t>Editor's note:</w:t>
      </w:r>
      <w:r>
        <w:tab/>
        <w:t>Whether to prevent to prevent the UE from loop of registration request and AMF reject for example in case of error in policy update, in UE policy provided, etc. is FFS.</w:t>
      </w:r>
    </w:p>
    <w:p w14:paraId="3DC10123" w14:textId="77777777" w:rsidR="00E12C0B" w:rsidRDefault="00E12C0B" w:rsidP="00E12C0B">
      <w:pPr>
        <w:pStyle w:val="NO"/>
      </w:pPr>
      <w:r>
        <w:t>NOTE 8:</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30556A2B" w14:textId="77777777" w:rsidR="00E12C0B" w:rsidRDefault="00E12C0B" w:rsidP="00E12C0B">
      <w:pPr>
        <w:pStyle w:val="EditorsNote"/>
      </w:pPr>
      <w:r>
        <w:t>Editor's note:</w:t>
      </w:r>
      <w:r>
        <w:tab/>
        <w:t>Whether there is a need for the PCF to notify AMF about the completion of policy delivery is FFS.</w:t>
      </w:r>
    </w:p>
    <w:p w14:paraId="57D6C4EB" w14:textId="77777777" w:rsidR="00E12C0B" w:rsidRDefault="00E12C0B" w:rsidP="00E12C0B">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54D4848" w14:textId="77777777" w:rsidR="00E12C0B" w:rsidRPr="00140E21" w:rsidRDefault="00E12C0B" w:rsidP="00E12C0B">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20D7FA2F" w14:textId="4629B7CA" w:rsidR="00AE7E78" w:rsidRDefault="00E12C0B" w:rsidP="00E12C0B">
      <w:r>
        <w:t>NOTE 9:</w:t>
      </w:r>
      <w:r>
        <w:tab/>
        <w:t>The Access Type and the RAT type are is set to "Untrusted Non-3GPP access" even when the UE accesses SNPN services via PLMN over 3GPP access.</w:t>
      </w:r>
    </w:p>
    <w:p w14:paraId="497C9DF8" w14:textId="77777777" w:rsidR="00E12C0B" w:rsidRPr="000D0305" w:rsidRDefault="00E12C0B" w:rsidP="00E12C0B"/>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86B69F" w14:textId="77777777" w:rsidR="00190F6C" w:rsidRPr="00140E21" w:rsidRDefault="00190F6C" w:rsidP="00190F6C">
      <w:pPr>
        <w:pStyle w:val="4"/>
      </w:pPr>
      <w:bookmarkStart w:id="28" w:name="_Toc20204138"/>
      <w:bookmarkStart w:id="29" w:name="_Toc27894826"/>
      <w:bookmarkStart w:id="30" w:name="_Toc36191896"/>
      <w:bookmarkStart w:id="31" w:name="_Toc45192986"/>
      <w:bookmarkStart w:id="32" w:name="_Toc47592618"/>
      <w:bookmarkStart w:id="33" w:name="_Toc51834704"/>
      <w:bookmarkStart w:id="34" w:name="_Toc131527989"/>
      <w:r w:rsidRPr="00140E21">
        <w:t>4.12a.2.2</w:t>
      </w:r>
      <w:r w:rsidRPr="00140E21">
        <w:tab/>
        <w:t>Registration procedure for trusted non-3GPP access</w:t>
      </w:r>
      <w:bookmarkEnd w:id="28"/>
      <w:bookmarkEnd w:id="29"/>
      <w:bookmarkEnd w:id="30"/>
      <w:bookmarkEnd w:id="31"/>
      <w:bookmarkEnd w:id="32"/>
      <w:bookmarkEnd w:id="33"/>
      <w:bookmarkEnd w:id="34"/>
    </w:p>
    <w:p w14:paraId="7018ED77" w14:textId="77777777" w:rsidR="00190F6C" w:rsidRPr="00140E21" w:rsidRDefault="00190F6C" w:rsidP="00190F6C">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 xml:space="preserve">802.11, etc. The interface between the TNAP and TNGF is </w:t>
      </w:r>
      <w:proofErr w:type="gramStart"/>
      <w:r w:rsidRPr="00140E21">
        <w:t>an</w:t>
      </w:r>
      <w:proofErr w:type="gramEnd"/>
      <w:r w:rsidRPr="00140E21">
        <w:t xml:space="preserve"> AAA interface.</w:t>
      </w:r>
    </w:p>
    <w:bookmarkStart w:id="35" w:name="_MON_1731998941"/>
    <w:bookmarkEnd w:id="35"/>
    <w:p w14:paraId="075AEA2A" w14:textId="77777777" w:rsidR="00190F6C" w:rsidRDefault="00190F6C" w:rsidP="00190F6C">
      <w:pPr>
        <w:pStyle w:val="TH"/>
      </w:pPr>
      <w:r>
        <w:object w:dxaOrig="8501" w:dyaOrig="13002" w14:anchorId="7A960D3C">
          <v:shape id="_x0000_i1026" type="#_x0000_t75" style="width:424.9pt;height:650.25pt" o:ole="">
            <v:imagedata r:id="rId15" o:title=""/>
          </v:shape>
          <o:OLEObject Type="Embed" ProgID="Word.Document.12" ShapeID="_x0000_i1026" DrawAspect="Content" ObjectID="_1745431864" r:id="rId16">
            <o:FieldCodes>\s</o:FieldCodes>
          </o:OLEObject>
        </w:object>
      </w:r>
    </w:p>
    <w:p w14:paraId="45D61184" w14:textId="77777777" w:rsidR="00190F6C" w:rsidRPr="00140E21" w:rsidRDefault="00190F6C" w:rsidP="00190F6C">
      <w:pPr>
        <w:pStyle w:val="TF"/>
      </w:pPr>
      <w:r w:rsidRPr="00140E21">
        <w:t>Figure 4.12a.2.2-1: Registration via trusted non-3GPP access</w:t>
      </w:r>
    </w:p>
    <w:p w14:paraId="406AE100" w14:textId="77777777" w:rsidR="00190F6C" w:rsidRPr="00140E21" w:rsidRDefault="00190F6C" w:rsidP="00190F6C">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5F4693FD" w14:textId="77777777" w:rsidR="00190F6C" w:rsidRDefault="00190F6C" w:rsidP="00190F6C">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31A84CB1" w14:textId="77777777" w:rsidR="00190F6C" w:rsidRDefault="00190F6C" w:rsidP="00190F6C">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2092FED7" w14:textId="77777777" w:rsidR="00190F6C" w:rsidRPr="00140E21" w:rsidRDefault="00190F6C" w:rsidP="00190F6C">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42473E18" w14:textId="77777777" w:rsidR="00190F6C" w:rsidRPr="00140E21" w:rsidRDefault="00190F6C" w:rsidP="00190F6C">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w:t>
      </w:r>
      <w:proofErr w:type="gramStart"/>
      <w:r w:rsidRPr="00140E21">
        <w:t>an</w:t>
      </w:r>
      <w:proofErr w:type="gramEnd"/>
      <w:r w:rsidRPr="00140E21">
        <w:t xml:space="preserve"> AAA request to a TNGF, which operates as an AAA proxy. Between the TNAP and TNGF the EAP packets are encapsulated into AAA messages. The AAA request also include the TNAP identifier, which can be treated as the User Location Information.</w:t>
      </w:r>
    </w:p>
    <w:p w14:paraId="4225FD34" w14:textId="77777777" w:rsidR="00190F6C" w:rsidRDefault="00190F6C" w:rsidP="00190F6C">
      <w:pPr>
        <w:pStyle w:val="NO"/>
      </w:pPr>
      <w:r>
        <w:t>NOTE 2:</w:t>
      </w:r>
      <w:r>
        <w:tab/>
        <w:t>In this Release, it is assumed that when the trusted non-3GPP access is a trusted WLAN access, the TNAP selects a TNGF based on the realm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466F8F9A" w14:textId="77777777" w:rsidR="00190F6C" w:rsidRDefault="00190F6C" w:rsidP="00190F6C">
      <w:pPr>
        <w:pStyle w:val="NO"/>
      </w:pPr>
      <w:r>
        <w:t>NOTE 3:</w:t>
      </w:r>
      <w:r>
        <w:tab/>
        <w:t>Based on operator policy, after receiving the indication of MPS subscription from the UE, the TNAN can treat this UE with priority.</w:t>
      </w:r>
    </w:p>
    <w:p w14:paraId="40E4ED5F" w14:textId="77777777" w:rsidR="00190F6C" w:rsidRPr="00140E21" w:rsidRDefault="00190F6C" w:rsidP="00190F6C">
      <w:pPr>
        <w:pStyle w:val="B1"/>
      </w:pPr>
      <w:r w:rsidRPr="00140E21">
        <w:t>4-10.</w:t>
      </w:r>
      <w:r w:rsidRPr="00140E21">
        <w:tab/>
        <w:t>An EAP-5G procedure is executed as the one specified in clause 4.12.2.2 for the untrusted non-3GPP access with the following modifications:</w:t>
      </w:r>
    </w:p>
    <w:p w14:paraId="29733AF7" w14:textId="77777777" w:rsidR="00190F6C" w:rsidRDefault="00190F6C" w:rsidP="00190F6C">
      <w:pPr>
        <w:pStyle w:val="B2"/>
      </w:pPr>
      <w:r>
        <w:t>-</w:t>
      </w:r>
      <w:r>
        <w:tab/>
        <w:t>The registration request may contain an indication that the UE supports TNGF selection based on the slices the UE wishes to use over trusted non-3GPP access (i.e. that the UE supports Extended WLANSP rule).</w:t>
      </w:r>
    </w:p>
    <w:p w14:paraId="44A9ED52" w14:textId="77777777" w:rsidR="00190F6C" w:rsidRPr="00140E21" w:rsidRDefault="00190F6C" w:rsidP="00190F6C">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46024997" w14:textId="77777777" w:rsidR="00190F6C" w:rsidRDefault="00190F6C" w:rsidP="00190F6C">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60CE07C9" w14:textId="77777777" w:rsidR="00190F6C" w:rsidRDefault="00190F6C" w:rsidP="00190F6C">
      <w:pPr>
        <w:pStyle w:val="B2"/>
      </w:pPr>
      <w:r>
        <w:t>-</w:t>
      </w:r>
      <w:r>
        <w:tab/>
        <w:t xml:space="preserve">In the N2 message sent in step 6b, the TNGF includes a UE Location Information (ULI) that contains a "null" IP address (e.g. 0.0.0.0) because the UE is not yet assigned an IP address. After the UE is assigned an IP </w:t>
      </w:r>
      <w:r>
        <w:lastRenderedPageBreak/>
        <w:t>address, the TNGF includes this address in subsequent N2 messages. This N2 message also includes the Selected PLMN ID and optionally the Selected NID, and the Establishment cause.</w:t>
      </w:r>
    </w:p>
    <w:p w14:paraId="5B0D935E" w14:textId="77777777" w:rsidR="00190F6C" w:rsidRDefault="00190F6C" w:rsidP="00190F6C">
      <w:pPr>
        <w:pStyle w:val="NO"/>
      </w:pPr>
      <w:r>
        <w:t>NOTE 4:</w:t>
      </w:r>
      <w:r>
        <w:tab/>
        <w:t>The Selected NID is present when the UE connects to an SNPN via Trusted non-3GPP access.</w:t>
      </w:r>
    </w:p>
    <w:p w14:paraId="32DB65D3" w14:textId="77777777" w:rsidR="00190F6C" w:rsidRDefault="00190F6C" w:rsidP="00190F6C">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25DE1FFA" w14:textId="77777777" w:rsidR="00190F6C" w:rsidRDefault="00190F6C" w:rsidP="00190F6C">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557D88DE" w14:textId="77777777" w:rsidR="00190F6C" w:rsidRPr="00140E21" w:rsidRDefault="00190F6C" w:rsidP="00190F6C">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4BF89EB0" w14:textId="77777777" w:rsidR="00190F6C" w:rsidRPr="00140E21" w:rsidRDefault="00190F6C" w:rsidP="00190F6C">
      <w:pPr>
        <w:pStyle w:val="B1"/>
      </w:pPr>
      <w:r w:rsidRPr="00140E21">
        <w:t>12.</w:t>
      </w:r>
      <w:r w:rsidRPr="00140E21">
        <w:tab/>
        <w:t>The UE receives IP configuration from the TNAN, e.g. with DHCP.</w:t>
      </w:r>
    </w:p>
    <w:p w14:paraId="1BECB150" w14:textId="77777777" w:rsidR="00190F6C" w:rsidRPr="00140E21" w:rsidRDefault="00190F6C" w:rsidP="00190F6C">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25B08B3" w14:textId="77777777" w:rsidR="00190F6C" w:rsidRPr="00140E21" w:rsidRDefault="00190F6C" w:rsidP="00190F6C">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5969B589" w14:textId="77777777" w:rsidR="00190F6C" w:rsidRPr="00140E21" w:rsidRDefault="00190F6C" w:rsidP="00190F6C">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76621EF" w14:textId="77777777" w:rsidR="00190F6C" w:rsidRPr="00140E21" w:rsidRDefault="00190F6C" w:rsidP="00190F6C">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3430AD82" w14:textId="77777777" w:rsidR="00190F6C" w:rsidRPr="00140E21" w:rsidRDefault="00190F6C" w:rsidP="00190F6C">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4A7D2C58" w14:textId="77777777" w:rsidR="00190F6C" w:rsidRPr="00140E21" w:rsidRDefault="00190F6C" w:rsidP="00190F6C">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3F1AF6D3" w14:textId="1E9F4F99" w:rsidR="00190F6C" w:rsidRDefault="00190F6C" w:rsidP="00190F6C">
      <w:pPr>
        <w:pStyle w:val="B1"/>
      </w:pPr>
      <w:r>
        <w:t>15.</w:t>
      </w:r>
      <w:r>
        <w:tab/>
        <w:t>The AMF determines the subset of the requested NSSAI that is allowed by the subscribed S-NSSAI(s); the AMF may detect that the TNGF used by the UE is not compatible with this subset and then proceed with steps 17-21. Otherwise, i.e. if the TNGF supports the subset of the requested NSSAI that is allowed by the subscribed S-NSSAI(s), the AMF proceeds with step 16 and steps 17-21 are skipped.</w:t>
      </w:r>
    </w:p>
    <w:p w14:paraId="60BD540E" w14:textId="28124BD1" w:rsidR="00190F6C" w:rsidRPr="00190F6C" w:rsidRDefault="00190F6C" w:rsidP="00190F6C">
      <w:pPr>
        <w:pStyle w:val="B1"/>
      </w:pPr>
      <w:ins w:id="36" w:author="Huawei" w:date="2023-04-26T16:20:00Z">
        <w:r>
          <w:tab/>
          <w:t xml:space="preserve">If the UE Registration Request </w:t>
        </w:r>
      </w:ins>
      <w:ins w:id="37" w:author="Huawei" w:date="2023-04-26T16:21:00Z">
        <w:r>
          <w:t xml:space="preserve">does not </w:t>
        </w:r>
      </w:ins>
      <w:ins w:id="38" w:author="Huawei" w:date="2023-04-26T16:20:00Z">
        <w:r>
          <w:t xml:space="preserve">contain an indication that the UE supports </w:t>
        </w:r>
      </w:ins>
      <w:ins w:id="39" w:author="Huawei" w:date="2023-04-26T16:32:00Z">
        <w:r>
          <w:t>TNG</w:t>
        </w:r>
      </w:ins>
      <w:ins w:id="40" w:author="Huawei" w:date="2023-04-26T16:20:00Z">
        <w:r>
          <w:t>F selection based on the slices the UE wishes to use over trusted non-3GPP access</w:t>
        </w:r>
      </w:ins>
      <w:ins w:id="41" w:author="Huawei" w:date="2023-04-26T16:21:00Z">
        <w:r>
          <w:t xml:space="preserve">, the AMF may determine that the </w:t>
        </w:r>
      </w:ins>
      <w:ins w:id="42" w:author="Huawei" w:date="2023-04-26T16:32:00Z">
        <w:r>
          <w:t>TNG</w:t>
        </w:r>
      </w:ins>
      <w:ins w:id="43" w:author="Huawei" w:date="2023-04-26T16:21:00Z">
        <w:r>
          <w:t xml:space="preserve">F selected by the UE is not </w:t>
        </w:r>
      </w:ins>
      <w:ins w:id="44" w:author="Huawei" w:date="2023-04-26T16:32:00Z">
        <w:r>
          <w:t>suitable</w:t>
        </w:r>
      </w:ins>
      <w:ins w:id="45" w:author="Huawei" w:date="2023-04-26T16:21:00Z">
        <w:r>
          <w:t xml:space="preserve"> </w:t>
        </w:r>
      </w:ins>
      <w:ins w:id="46" w:author="Huawei" w:date="2023-04-26T16:22:00Z">
        <w:r>
          <w:t xml:space="preserve">if the selected </w:t>
        </w:r>
      </w:ins>
      <w:ins w:id="47" w:author="Huawei" w:date="2023-04-26T16:32:00Z">
        <w:r>
          <w:t>TNG</w:t>
        </w:r>
      </w:ins>
      <w:ins w:id="48" w:author="Huawei" w:date="2023-04-26T16:22:00Z">
        <w:r>
          <w:t>F does not sup</w:t>
        </w:r>
      </w:ins>
      <w:ins w:id="49" w:author="Huawei" w:date="2023-04-26T16:23:00Z">
        <w:r>
          <w:t>port this subse</w:t>
        </w:r>
      </w:ins>
      <w:ins w:id="50" w:author="Huawei" w:date="2023-04-26T16:32:00Z">
        <w:r>
          <w:t>t</w:t>
        </w:r>
      </w:ins>
      <w:ins w:id="51" w:author="Huawei" w:date="2023-04-26T16:23:00Z">
        <w:r>
          <w:t xml:space="preserve"> or the Default Configured S-NSSAI based on UE subscription and then proceed with step</w:t>
        </w:r>
      </w:ins>
      <w:ins w:id="52" w:author="Huawei" w:date="2023-04-26T16:24:00Z">
        <w:r>
          <w:t xml:space="preserve"> </w:t>
        </w:r>
      </w:ins>
      <w:ins w:id="53" w:author="Huawei" w:date="2023-04-26T16:33:00Z">
        <w:r>
          <w:t>20</w:t>
        </w:r>
      </w:ins>
      <w:ins w:id="54" w:author="Huawei" w:date="2023-04-26T16:24:00Z">
        <w:r>
          <w:t xml:space="preserve"> to </w:t>
        </w:r>
      </w:ins>
      <w:ins w:id="55" w:author="Huawei" w:date="2023-04-26T16:25:00Z">
        <w:r>
          <w:t xml:space="preserve">send a Registration Reject message to the UE. Otherwise, the AMF proceeds with step </w:t>
        </w:r>
      </w:ins>
      <w:ins w:id="56" w:author="Huawei" w:date="2023-04-26T16:33:00Z">
        <w:r>
          <w:t>16</w:t>
        </w:r>
      </w:ins>
      <w:ins w:id="57" w:author="Huawei" w:date="2023-04-26T16:26:00Z">
        <w:r>
          <w:t>, and steps 1</w:t>
        </w:r>
      </w:ins>
      <w:ins w:id="58" w:author="Huawei" w:date="2023-04-26T16:33:00Z">
        <w:r>
          <w:t>7-21</w:t>
        </w:r>
      </w:ins>
      <w:ins w:id="59" w:author="Huawei" w:date="2023-04-26T16:26:00Z">
        <w:r>
          <w:t xml:space="preserve"> are skipped.</w:t>
        </w:r>
      </w:ins>
    </w:p>
    <w:p w14:paraId="087BC1BD" w14:textId="77777777" w:rsidR="00190F6C" w:rsidRDefault="00190F6C" w:rsidP="00190F6C">
      <w:pPr>
        <w:pStyle w:val="NO"/>
      </w:pPr>
      <w:r>
        <w:lastRenderedPageBreak/>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0EC43546" w14:textId="77777777" w:rsidR="00190F6C" w:rsidRPr="00140E21" w:rsidRDefault="00190F6C" w:rsidP="00190F6C">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183C6818" w14:textId="77777777" w:rsidR="00190F6C" w:rsidRDefault="00190F6C" w:rsidP="00190F6C">
      <w:r>
        <w:t>Steps 17 to 21 correspond to the case where the AMF has detected that TNGF used by the UE is not compatible with the subset of the requested NSSAI that is allowed by the subscribed S-NSSAI(s).</w:t>
      </w:r>
    </w:p>
    <w:p w14:paraId="607213E5" w14:textId="77777777" w:rsidR="00190F6C" w:rsidRDefault="00190F6C" w:rsidP="00190F6C">
      <w:pPr>
        <w:pStyle w:val="B1"/>
      </w:pPr>
      <w:r>
        <w:t>17.</w:t>
      </w:r>
      <w:r>
        <w:tab/>
        <w:t>If the UE Registration Request contains an indication that the UE supports TNGF selection based on the slices the UE wishes to use over trusted non-3GPP access, the AMF may trigger the UE PCF to update the WLANSP or ANDSP to the UE. The AMF requests the PCF to receive a notification when the PCF has completed the WLANSP or ANDSP update.</w:t>
      </w:r>
    </w:p>
    <w:p w14:paraId="1372145B" w14:textId="77777777" w:rsidR="00190F6C" w:rsidRDefault="00190F6C" w:rsidP="00190F6C">
      <w:pPr>
        <w:pStyle w:val="NO"/>
      </w:pPr>
      <w:r>
        <w:t>NOTE 6:</w:t>
      </w:r>
      <w:r>
        <w:tab/>
        <w:t>The UE is assumed to inform PCF whether the UE supports Extended WLANSP or ANDSP as part of the UE policy update procedure. Details will be specified by CT WG1.</w:t>
      </w:r>
    </w:p>
    <w:p w14:paraId="1A83AA92" w14:textId="77777777" w:rsidR="00190F6C" w:rsidRDefault="00190F6C" w:rsidP="00190F6C">
      <w:pPr>
        <w:pStyle w:val="B1"/>
      </w:pPr>
      <w:r>
        <w:t>18.</w:t>
      </w:r>
      <w:r>
        <w:tab/>
        <w:t>The PCF updates the WLANSP or ANDSP in UE policy per procedure in figure 4.2.4.3-1.</w:t>
      </w:r>
    </w:p>
    <w:p w14:paraId="48336FC4" w14:textId="77777777" w:rsidR="00190F6C" w:rsidRDefault="00190F6C" w:rsidP="00190F6C">
      <w:pPr>
        <w:pStyle w:val="B1"/>
      </w:pPr>
      <w:r>
        <w:t>19.</w:t>
      </w:r>
      <w:r>
        <w:tab/>
        <w:t>When the WLANSP or ANDSP update is terminated, the PCF notifies the AMF.</w:t>
      </w:r>
    </w:p>
    <w:p w14:paraId="78538C0A" w14:textId="77777777" w:rsidR="00190F6C" w:rsidRDefault="00190F6C" w:rsidP="00190F6C">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383053AB" w14:textId="77777777" w:rsidR="00190F6C" w:rsidRDefault="00190F6C" w:rsidP="00190F6C">
      <w:pPr>
        <w:pStyle w:val="EditorsNote"/>
      </w:pPr>
      <w:r>
        <w:t>Editor's note:</w:t>
      </w:r>
      <w:r>
        <w:tab/>
        <w:t>Whether to prevent to prevent the UE from loop of registration request and AMF reject for example in case of error in policy update, in UE policy provided, etc. is FFS.</w:t>
      </w:r>
    </w:p>
    <w:p w14:paraId="3106A0A9" w14:textId="77777777" w:rsidR="00190F6C" w:rsidRDefault="00190F6C" w:rsidP="00190F6C">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664E4F8E" w14:textId="77777777" w:rsidR="00190F6C" w:rsidRDefault="00190F6C" w:rsidP="00190F6C">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596B" w14:textId="77777777" w:rsidR="00F61165" w:rsidRDefault="00F61165">
      <w:r>
        <w:separator/>
      </w:r>
    </w:p>
  </w:endnote>
  <w:endnote w:type="continuationSeparator" w:id="0">
    <w:p w14:paraId="7D54E681" w14:textId="77777777" w:rsidR="00F61165" w:rsidRDefault="00F6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028A3" w14:textId="77777777" w:rsidR="00F61165" w:rsidRDefault="00F61165">
      <w:r>
        <w:separator/>
      </w:r>
    </w:p>
  </w:footnote>
  <w:footnote w:type="continuationSeparator" w:id="0">
    <w:p w14:paraId="7B9D2A60" w14:textId="77777777" w:rsidR="00F61165" w:rsidRDefault="00F6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5A39AB"/>
    <w:multiLevelType w:val="hybridMultilevel"/>
    <w:tmpl w:val="356A83E0"/>
    <w:lvl w:ilvl="0" w:tplc="79D69D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7A"/>
    <w:rsid w:val="000B7FED"/>
    <w:rsid w:val="000C038A"/>
    <w:rsid w:val="000C5D1F"/>
    <w:rsid w:val="000C6598"/>
    <w:rsid w:val="000D0305"/>
    <w:rsid w:val="000D44B3"/>
    <w:rsid w:val="00122C3A"/>
    <w:rsid w:val="00134E80"/>
    <w:rsid w:val="00145D43"/>
    <w:rsid w:val="00190F6C"/>
    <w:rsid w:val="00192C46"/>
    <w:rsid w:val="001A08B3"/>
    <w:rsid w:val="001A7B60"/>
    <w:rsid w:val="001B52F0"/>
    <w:rsid w:val="001B6D52"/>
    <w:rsid w:val="001B7A65"/>
    <w:rsid w:val="001E41F3"/>
    <w:rsid w:val="00234DBE"/>
    <w:rsid w:val="0025360F"/>
    <w:rsid w:val="0026004D"/>
    <w:rsid w:val="002640DD"/>
    <w:rsid w:val="00275D12"/>
    <w:rsid w:val="002764D9"/>
    <w:rsid w:val="00284FEB"/>
    <w:rsid w:val="002860C4"/>
    <w:rsid w:val="002B5741"/>
    <w:rsid w:val="002C1824"/>
    <w:rsid w:val="002E0D43"/>
    <w:rsid w:val="002E472E"/>
    <w:rsid w:val="00305409"/>
    <w:rsid w:val="003609EF"/>
    <w:rsid w:val="0036231A"/>
    <w:rsid w:val="00374DD4"/>
    <w:rsid w:val="003E1A36"/>
    <w:rsid w:val="004019E2"/>
    <w:rsid w:val="00410371"/>
    <w:rsid w:val="004242F1"/>
    <w:rsid w:val="004B75B7"/>
    <w:rsid w:val="004D126A"/>
    <w:rsid w:val="005141D9"/>
    <w:rsid w:val="0051580D"/>
    <w:rsid w:val="00547111"/>
    <w:rsid w:val="00592D74"/>
    <w:rsid w:val="0059654B"/>
    <w:rsid w:val="005E2C44"/>
    <w:rsid w:val="005E4811"/>
    <w:rsid w:val="00621188"/>
    <w:rsid w:val="006257ED"/>
    <w:rsid w:val="00653DE4"/>
    <w:rsid w:val="00665C47"/>
    <w:rsid w:val="00686F7F"/>
    <w:rsid w:val="00695808"/>
    <w:rsid w:val="006B46FB"/>
    <w:rsid w:val="006D7DF5"/>
    <w:rsid w:val="006E21FB"/>
    <w:rsid w:val="007814C2"/>
    <w:rsid w:val="00782506"/>
    <w:rsid w:val="00792342"/>
    <w:rsid w:val="00793BE2"/>
    <w:rsid w:val="007977A8"/>
    <w:rsid w:val="007A11F0"/>
    <w:rsid w:val="007B512A"/>
    <w:rsid w:val="007C2097"/>
    <w:rsid w:val="007D6A07"/>
    <w:rsid w:val="007F7259"/>
    <w:rsid w:val="008040A8"/>
    <w:rsid w:val="008050F5"/>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C3AF9"/>
    <w:rsid w:val="009E3297"/>
    <w:rsid w:val="009F734F"/>
    <w:rsid w:val="009F74B7"/>
    <w:rsid w:val="00A246B6"/>
    <w:rsid w:val="00A3184F"/>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144C3"/>
    <w:rsid w:val="00D24991"/>
    <w:rsid w:val="00D50255"/>
    <w:rsid w:val="00D608E7"/>
    <w:rsid w:val="00D66520"/>
    <w:rsid w:val="00D84AE9"/>
    <w:rsid w:val="00DB5B1E"/>
    <w:rsid w:val="00DE34CF"/>
    <w:rsid w:val="00E12586"/>
    <w:rsid w:val="00E12C0B"/>
    <w:rsid w:val="00E13F3D"/>
    <w:rsid w:val="00E34898"/>
    <w:rsid w:val="00E63074"/>
    <w:rsid w:val="00EA3F32"/>
    <w:rsid w:val="00EB09B7"/>
    <w:rsid w:val="00EC7413"/>
    <w:rsid w:val="00EE7D7C"/>
    <w:rsid w:val="00EF6A2F"/>
    <w:rsid w:val="00F25D98"/>
    <w:rsid w:val="00F300FB"/>
    <w:rsid w:val="00F611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0305"/>
    <w:rPr>
      <w:rFonts w:ascii="Times New Roman" w:hAnsi="Times New Roman"/>
      <w:lang w:val="en-GB" w:eastAsia="en-US"/>
    </w:rPr>
  </w:style>
  <w:style w:type="character" w:customStyle="1" w:styleId="NOZchn">
    <w:name w:val="NO Zchn"/>
    <w:link w:val="NO"/>
    <w:rsid w:val="000D0305"/>
    <w:rPr>
      <w:rFonts w:ascii="Times New Roman" w:hAnsi="Times New Roman"/>
      <w:lang w:val="en-GB" w:eastAsia="en-US"/>
    </w:rPr>
  </w:style>
  <w:style w:type="character" w:customStyle="1" w:styleId="B2Char">
    <w:name w:val="B2 Char"/>
    <w:link w:val="B2"/>
    <w:rsid w:val="000D0305"/>
    <w:rPr>
      <w:rFonts w:ascii="Times New Roman" w:hAnsi="Times New Roman"/>
      <w:lang w:val="en-GB" w:eastAsia="en-US"/>
    </w:rPr>
  </w:style>
  <w:style w:type="character" w:customStyle="1" w:styleId="NOChar">
    <w:name w:val="NO Char"/>
    <w:qFormat/>
    <w:rsid w:val="00E12C0B"/>
  </w:style>
  <w:style w:type="character" w:customStyle="1" w:styleId="EditorsNoteChar">
    <w:name w:val="Editor's Note Char"/>
    <w:link w:val="EditorsNote"/>
    <w:rsid w:val="00E12C0B"/>
    <w:rPr>
      <w:rFonts w:ascii="Times New Roman" w:hAnsi="Times New Roman"/>
      <w:color w:val="FF0000"/>
      <w:lang w:val="en-GB" w:eastAsia="en-US"/>
    </w:rPr>
  </w:style>
  <w:style w:type="character" w:customStyle="1" w:styleId="THChar">
    <w:name w:val="TH Char"/>
    <w:link w:val="TH"/>
    <w:qFormat/>
    <w:rsid w:val="00E12C0B"/>
    <w:rPr>
      <w:rFonts w:ascii="Arial" w:hAnsi="Arial"/>
      <w:b/>
      <w:lang w:val="en-GB" w:eastAsia="en-US"/>
    </w:rPr>
  </w:style>
  <w:style w:type="character" w:customStyle="1" w:styleId="TFChar">
    <w:name w:val="TF Char"/>
    <w:link w:val="TF"/>
    <w:rsid w:val="00E12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9DBE8-9477-4C66-894E-658E4B6BA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4282</Words>
  <Characters>24411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2022-10-19T07:54:00Z</dcterms:created>
  <dcterms:modified xsi:type="dcterms:W3CDTF">2023-05-12T13:20:00Z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(3)3neQerSsikihwW0DYmFmiRvUZ5m/VCcyyL3B5WVPc+CRe3eyhwsdwUPAiwrbWZXIVIC6rXUn
cPJ2lukbyZeUHcqZTrAJ8zyatqUeQ4jWbWz8vpA5R5RT4ZT6d7SpFeWbeSeCl9bBQ1z8WoWR
G07bbs/rbFM2cwLFJkfrm4mIvpVm/CL2humD7uC8S9Ek5E5XwWxGaJ9iaGCGKq7R9B+Hvrli
VlXoEzYvUnsjtAf9rK</vt:lpwstr>
  </property>
  <property fmtid="{D5CDD505-2E9C-101B-9397-08002B2CF9AE}" pid="22" name="_2015_ms_pID_7253431">
    <vt:lpwstr>MGQbv7hvBB/uDQPq/3LK3NtdfVlbUtlm6Ks6UBb8gZUHpbtZZ1VmiA
hIJqgqq2tax5ahUr4OYGrNf9VfsNmQ6woXahtr4gWqEz1oW9CCL9VEnGstNWyVsjBCYbM1rZ
GlUYbaKTFhUPiVDpS0WD4rdQpygBQvvG3tiwBKciOMiMr29DBKzK2pLdrC2VjKzGUapmmq6s
ZkPgp4YvEBZFclvtdoMSlrqcS/Pul7H2QnYC</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1683863221</vt:lpwstr>
  </property>
</Properties>
</file>